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AE893" w14:textId="77777777" w:rsidR="00C84DCD" w:rsidRDefault="00D871C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237916BC" w14:textId="77777777" w:rsidR="00C84DCD" w:rsidRDefault="00D871C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ЗАПРОСE КОТИРОВОК  </w:t>
      </w:r>
      <w:r>
        <w:rPr>
          <w:rStyle w:val="FootnoteReference"/>
          <w:rFonts w:ascii="GHEA Grapalat" w:hAnsi="GHEA Grapalat"/>
          <w:i w:val="0"/>
          <w:sz w:val="24"/>
          <w:szCs w:val="24"/>
        </w:rPr>
        <w:footnoteReference w:customMarkFollows="1" w:id="1"/>
        <w:t>*</w:t>
      </w:r>
    </w:p>
    <w:p w14:paraId="776A0123" w14:textId="77777777" w:rsidR="00C84DCD" w:rsidRDefault="00C84DCD">
      <w:pPr>
        <w:pStyle w:val="BodyTextIndent"/>
        <w:widowControl w:val="0"/>
        <w:spacing w:after="160" w:line="240" w:lineRule="auto"/>
        <w:ind w:firstLine="0"/>
        <w:jc w:val="center"/>
        <w:rPr>
          <w:rFonts w:ascii="GHEA Grapalat" w:hAnsi="GHEA Grapalat"/>
          <w:i w:val="0"/>
          <w:sz w:val="24"/>
          <w:szCs w:val="24"/>
        </w:rPr>
      </w:pPr>
    </w:p>
    <w:p w14:paraId="38BA898F" w14:textId="7E924E42" w:rsidR="00C84DCD" w:rsidRDefault="00D871C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sidR="00D15AEB">
        <w:rPr>
          <w:rFonts w:asciiTheme="minorHAnsi" w:hAnsiTheme="minorHAnsi"/>
          <w:i w:val="0"/>
          <w:sz w:val="24"/>
          <w:szCs w:val="24"/>
          <w:lang w:val="hy-AM"/>
        </w:rPr>
        <w:t>10</w:t>
      </w:r>
      <w:r>
        <w:rPr>
          <w:rFonts w:ascii="GHEA Grapalat" w:hAnsi="GHEA Grapalat"/>
          <w:i w:val="0"/>
          <w:sz w:val="24"/>
          <w:szCs w:val="24"/>
        </w:rPr>
        <w:t xml:space="preserve">" </w:t>
      </w:r>
      <w:r w:rsidR="00D15AEB" w:rsidRPr="00D15AEB">
        <w:rPr>
          <w:rFonts w:ascii="GHEA Grapalat" w:hAnsi="GHEA Grapalat"/>
          <w:i w:val="0"/>
          <w:sz w:val="24"/>
          <w:szCs w:val="24"/>
        </w:rPr>
        <w:t>Июль</w:t>
      </w:r>
      <w:r w:rsidR="00D15AEB" w:rsidRPr="00986D9D">
        <w:rPr>
          <w:rFonts w:ascii="GHEA Grapalat" w:hAnsi="GHEA Grapalat"/>
          <w:i w:val="0"/>
          <w:sz w:val="24"/>
          <w:szCs w:val="24"/>
        </w:rPr>
        <w:t>я</w:t>
      </w:r>
      <w:r>
        <w:rPr>
          <w:rFonts w:ascii="GHEA Grapalat" w:hAnsi="GHEA Grapalat"/>
          <w:i w:val="0"/>
          <w:sz w:val="24"/>
          <w:szCs w:val="24"/>
        </w:rPr>
        <w:t>" 202</w:t>
      </w:r>
      <w:r w:rsidR="00D15AEB" w:rsidRPr="00D15AEB">
        <w:rPr>
          <w:rFonts w:ascii="GHEA Grapalat" w:hAnsi="GHEA Grapalat"/>
          <w:i w:val="0"/>
          <w:sz w:val="24"/>
          <w:szCs w:val="24"/>
        </w:rPr>
        <w:t>6</w:t>
      </w:r>
      <w:r>
        <w:rPr>
          <w:rFonts w:ascii="GHEA Grapalat" w:hAnsi="GHEA Grapalat"/>
          <w:i w:val="0"/>
          <w:sz w:val="24"/>
          <w:szCs w:val="24"/>
        </w:rPr>
        <w:t xml:space="preserve"> года "1" </w:t>
      </w:r>
    </w:p>
    <w:p w14:paraId="673C17E0" w14:textId="5F22108A" w:rsidR="00C84DCD" w:rsidRDefault="00D871CB">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процедуры </w:t>
      </w:r>
      <w:r>
        <w:rPr>
          <w:rFonts w:ascii="GHEA Grapalat" w:hAnsi="GHEA Grapalat"/>
          <w:i w:val="0"/>
          <w:sz w:val="24"/>
          <w:szCs w:val="24"/>
          <w:lang w:val="en-US"/>
        </w:rPr>
        <w:t>SM</w:t>
      </w:r>
      <w:r>
        <w:rPr>
          <w:rFonts w:ascii="GHEA Grapalat" w:hAnsi="GHEA Grapalat"/>
          <w:i w:val="0"/>
          <w:sz w:val="24"/>
          <w:szCs w:val="24"/>
        </w:rPr>
        <w:t>-</w:t>
      </w:r>
      <w:r>
        <w:rPr>
          <w:rFonts w:ascii="GHEA Grapalat" w:hAnsi="GHEA Grapalat"/>
          <w:i w:val="0"/>
          <w:sz w:val="24"/>
          <w:szCs w:val="24"/>
          <w:lang w:val="en-US"/>
        </w:rPr>
        <w:t>MH</w:t>
      </w:r>
      <w:r>
        <w:rPr>
          <w:rFonts w:ascii="GHEA Grapalat" w:hAnsi="GHEA Grapalat"/>
          <w:i w:val="0"/>
          <w:sz w:val="24"/>
          <w:szCs w:val="24"/>
        </w:rPr>
        <w:t>-</w:t>
      </w:r>
      <w:r>
        <w:rPr>
          <w:rFonts w:ascii="GHEA Grapalat" w:hAnsi="GHEA Grapalat"/>
          <w:i w:val="0"/>
          <w:sz w:val="24"/>
          <w:szCs w:val="24"/>
          <w:lang w:val="en-US"/>
        </w:rPr>
        <w:t>GHZDZB</w:t>
      </w:r>
      <w:r>
        <w:rPr>
          <w:rFonts w:ascii="GHEA Grapalat" w:hAnsi="GHEA Grapalat"/>
          <w:i w:val="0"/>
          <w:sz w:val="24"/>
          <w:szCs w:val="24"/>
        </w:rPr>
        <w:t>-2</w:t>
      </w:r>
      <w:r w:rsidR="00D15AEB" w:rsidRPr="00D15AEB">
        <w:rPr>
          <w:rFonts w:ascii="GHEA Grapalat" w:hAnsi="GHEA Grapalat"/>
          <w:i w:val="0"/>
          <w:sz w:val="24"/>
          <w:szCs w:val="24"/>
        </w:rPr>
        <w:t>6</w:t>
      </w:r>
      <w:r>
        <w:rPr>
          <w:rFonts w:ascii="GHEA Grapalat" w:hAnsi="GHEA Grapalat"/>
          <w:i w:val="0"/>
          <w:sz w:val="24"/>
          <w:szCs w:val="24"/>
        </w:rPr>
        <w:t>/</w:t>
      </w:r>
      <w:r w:rsidR="00D15AEB">
        <w:rPr>
          <w:rFonts w:ascii="GHEA Grapalat" w:hAnsi="GHEA Grapalat"/>
          <w:i w:val="0"/>
          <w:sz w:val="24"/>
          <w:szCs w:val="24"/>
          <w:lang w:val="hy-AM"/>
        </w:rPr>
        <w:t>07</w:t>
      </w:r>
    </w:p>
    <w:p w14:paraId="076CDFEB" w14:textId="77777777" w:rsidR="00C84DCD" w:rsidRDefault="00C84DCD">
      <w:pPr>
        <w:pStyle w:val="BodyTextIndent"/>
        <w:widowControl w:val="0"/>
        <w:spacing w:after="160" w:line="240" w:lineRule="auto"/>
        <w:rPr>
          <w:rFonts w:ascii="GHEA Grapalat" w:hAnsi="GHEA Grapalat"/>
          <w:i w:val="0"/>
          <w:sz w:val="24"/>
          <w:szCs w:val="24"/>
        </w:rPr>
      </w:pPr>
    </w:p>
    <w:p w14:paraId="76D6F14A" w14:textId="77777777" w:rsidR="00C84DCD" w:rsidRDefault="00D871CB">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г. Мегри, находящийся по адресу: З. Андраник 2</w:t>
      </w:r>
    </w:p>
    <w:p w14:paraId="2EF3A98E" w14:textId="77777777" w:rsidR="00C84DCD" w:rsidRDefault="00D871CB">
      <w:pPr>
        <w:pStyle w:val="BodyTextIndent"/>
        <w:widowControl w:val="0"/>
        <w:tabs>
          <w:tab w:val="left" w:pos="7230"/>
        </w:tabs>
        <w:spacing w:after="160" w:line="240" w:lineRule="auto"/>
        <w:ind w:left="1985" w:firstLine="0"/>
        <w:rPr>
          <w:rFonts w:ascii="GHEA Grapalat" w:hAnsi="GHEA Grapalat"/>
          <w:i w:val="0"/>
          <w:sz w:val="16"/>
          <w:szCs w:val="16"/>
        </w:rPr>
      </w:pPr>
      <w:r>
        <w:rPr>
          <w:rFonts w:ascii="GHEA Grapalat" w:hAnsi="GHEA Grapalat"/>
          <w:sz w:val="16"/>
          <w:szCs w:val="16"/>
        </w:rPr>
        <w:tab/>
      </w:r>
    </w:p>
    <w:p w14:paraId="54BC8839" w14:textId="77777777" w:rsidR="00C84DCD" w:rsidRDefault="00D871CB">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запрос  котировок  , который проводится одним этапом, посредством системы электронных закупок Armeps (</w:t>
      </w:r>
      <w:hyperlink r:id="rId8">
        <w:r>
          <w:rPr>
            <w:rFonts w:ascii="GHEA Grapalat" w:hAnsi="GHEA Grapalat"/>
            <w:i w:val="0"/>
            <w:sz w:val="24"/>
            <w:szCs w:val="24"/>
          </w:rPr>
          <w:t>www.armeps.am</w:t>
        </w:r>
      </w:hyperlink>
      <w:r>
        <w:rPr>
          <w:rFonts w:ascii="GHEA Grapalat" w:hAnsi="GHEA Grapalat"/>
          <w:i w:val="0"/>
          <w:sz w:val="24"/>
          <w:szCs w:val="24"/>
        </w:rPr>
        <w:t>).</w:t>
      </w:r>
    </w:p>
    <w:p w14:paraId="5FC2D22A"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Arial" w:hAnsi="Arial" w:cs="Arial"/>
          <w:i w:val="0"/>
          <w:sz w:val="24"/>
          <w:szCs w:val="24"/>
        </w:rPr>
        <w:t>Авторемонт</w:t>
      </w:r>
      <w:r>
        <w:rPr>
          <w:i w:val="0"/>
          <w:sz w:val="24"/>
          <w:szCs w:val="24"/>
        </w:rPr>
        <w:t xml:space="preserve"> </w:t>
      </w:r>
      <w:r>
        <w:rPr>
          <w:rFonts w:ascii="Arial" w:hAnsi="Arial" w:cs="Arial"/>
          <w:i w:val="0"/>
          <w:sz w:val="24"/>
          <w:szCs w:val="24"/>
        </w:rPr>
        <w:t>и</w:t>
      </w:r>
      <w:r>
        <w:rPr>
          <w:i w:val="0"/>
          <w:sz w:val="24"/>
          <w:szCs w:val="24"/>
        </w:rPr>
        <w:t xml:space="preserve"> </w:t>
      </w:r>
      <w:r>
        <w:rPr>
          <w:rFonts w:ascii="Arial" w:hAnsi="Arial" w:cs="Arial"/>
          <w:i w:val="0"/>
          <w:sz w:val="24"/>
          <w:szCs w:val="24"/>
        </w:rPr>
        <w:t>техническое</w:t>
      </w:r>
      <w:r>
        <w:rPr>
          <w:i w:val="0"/>
          <w:sz w:val="24"/>
          <w:szCs w:val="24"/>
        </w:rPr>
        <w:t xml:space="preserve"> </w:t>
      </w:r>
      <w:r>
        <w:rPr>
          <w:rFonts w:ascii="Arial" w:hAnsi="Arial" w:cs="Arial"/>
          <w:i w:val="0"/>
          <w:sz w:val="24"/>
          <w:szCs w:val="24"/>
        </w:rPr>
        <w:t>обслуживание</w:t>
      </w:r>
      <w:r>
        <w:rPr>
          <w:rFonts w:ascii="GHEA Grapalat" w:hAnsi="GHEA Grapalat"/>
          <w:i w:val="0"/>
          <w:sz w:val="24"/>
          <w:szCs w:val="24"/>
        </w:rPr>
        <w:t xml:space="preserve"> ( (далее — договор).</w:t>
      </w:r>
    </w:p>
    <w:p w14:paraId="50057ED5"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DDF8898"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0388198C"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748B9BF"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24"/>
          <w:szCs w:val="24"/>
        </w:rPr>
        <w:footnoteReference w:id="2"/>
      </w:r>
    </w:p>
    <w:p w14:paraId="5C0A9C77" w14:textId="2EF7868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приглашения на процедуру в бумажной форме необходимо обратиться к заказчику до 1</w:t>
      </w:r>
      <w:r w:rsidR="00FA34D9" w:rsidRPr="00FA34D9">
        <w:rPr>
          <w:rFonts w:ascii="GHEA Grapalat" w:hAnsi="GHEA Grapalat"/>
          <w:i w:val="0"/>
          <w:sz w:val="24"/>
          <w:szCs w:val="24"/>
        </w:rPr>
        <w:t>2</w:t>
      </w:r>
      <w:r>
        <w:rPr>
          <w:rFonts w:ascii="GHEA Grapalat" w:hAnsi="GHEA Grapalat"/>
          <w:i w:val="0"/>
          <w:sz w:val="24"/>
          <w:szCs w:val="24"/>
        </w:rPr>
        <w:t>:00 часов 6-го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1E217765" w14:textId="77777777" w:rsidR="00C84DCD" w:rsidRDefault="00D871CB">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4EE2254"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3EA7B2AD"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12</w:t>
      </w:r>
      <w:r>
        <w:rPr>
          <w:rFonts w:ascii="GHEA Grapalat" w:hAnsi="GHEA Grapalat"/>
          <w:i w:val="0"/>
          <w:sz w:val="24"/>
          <w:szCs w:val="24"/>
        </w:rPr>
        <w:t>:00 часов 7-ого дня с даты опубликования настоящего объявления.</w:t>
      </w:r>
    </w:p>
    <w:p w14:paraId="427E7F99"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09F1E7E1"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lang w:val="hy-AM"/>
        </w:rPr>
        <w:t>12</w:t>
      </w:r>
      <w:r>
        <w:rPr>
          <w:rFonts w:ascii="GHEA Grapalat" w:hAnsi="GHEA Grapalat"/>
          <w:i w:val="0"/>
          <w:sz w:val="24"/>
          <w:szCs w:val="24"/>
        </w:rPr>
        <w:t>:00 часов на 7-ой день со дня опубликования настоящего объявления.</w:t>
      </w:r>
    </w:p>
    <w:p w14:paraId="2059474E"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Pr>
          <w:rFonts w:ascii="GHEA Grapalat" w:hAnsi="GHEA Grapalat"/>
          <w:i w:val="0"/>
          <w:sz w:val="24"/>
          <w:szCs w:val="24"/>
        </w:rPr>
        <w:t>000</w:t>
      </w:r>
      <w:r>
        <w:rPr>
          <w:rFonts w:ascii="Courier New" w:hAnsi="Courier New" w:cs="Courier New"/>
          <w:i w:val="0"/>
          <w:sz w:val="24"/>
          <w:szCs w:val="24"/>
          <w:lang w:val="en-US"/>
        </w:rPr>
        <w:t> </w:t>
      </w:r>
      <w:r>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Pr>
          <w:rFonts w:ascii="GHEA Grapalat" w:hAnsi="GHEA Grapalat"/>
          <w:i w:val="0"/>
          <w:sz w:val="24"/>
          <w:szCs w:val="24"/>
        </w:rPr>
        <w:t>казначейский счет № 900008000482, открытый на имя Министерства финансов Республики Армения.</w:t>
      </w:r>
    </w:p>
    <w:p w14:paraId="1C114764" w14:textId="77777777" w:rsidR="00C84DCD" w:rsidRDefault="00D871C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5DEC88D0" w14:textId="1B302003" w:rsidR="00C84DCD" w:rsidRDefault="00D15AEB" w:rsidP="00D15AEB">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en-US"/>
        </w:rPr>
        <w:t xml:space="preserve">           </w:t>
      </w:r>
      <w:r w:rsidR="00D871CB">
        <w:rPr>
          <w:rFonts w:ascii="GHEA Grapalat" w:hAnsi="GHEA Grapalat"/>
          <w:i w:val="0"/>
          <w:sz w:val="24"/>
          <w:szCs w:val="24"/>
        </w:rPr>
        <w:t>Шушан Саргсян</w:t>
      </w:r>
    </w:p>
    <w:p w14:paraId="56498A53" w14:textId="77777777" w:rsidR="00C84DCD" w:rsidRDefault="00D871CB" w:rsidP="00D15AEB">
      <w:pPr>
        <w:pStyle w:val="BodyTextIndent"/>
        <w:widowControl w:val="0"/>
        <w:spacing w:after="160" w:line="240" w:lineRule="auto"/>
        <w:ind w:left="993" w:firstLine="0"/>
        <w:jc w:val="center"/>
        <w:rPr>
          <w:rFonts w:ascii="GHEA Grapalat" w:hAnsi="GHEA Grapalat"/>
          <w:i w:val="0"/>
          <w:sz w:val="16"/>
          <w:szCs w:val="16"/>
        </w:rPr>
      </w:pPr>
      <w:r>
        <w:rPr>
          <w:rFonts w:ascii="GHEA Grapalat" w:hAnsi="GHEA Grapalat"/>
          <w:i w:val="0"/>
          <w:sz w:val="16"/>
          <w:szCs w:val="16"/>
        </w:rPr>
        <w:t>имя, фамилия</w:t>
      </w:r>
    </w:p>
    <w:p w14:paraId="5E4C682B" w14:textId="77777777" w:rsidR="00C84DCD" w:rsidRDefault="00D871CB" w:rsidP="00D15AEB">
      <w:pPr>
        <w:pStyle w:val="BodyTextIndent"/>
        <w:widowControl w:val="0"/>
        <w:spacing w:after="160" w:line="240" w:lineRule="auto"/>
        <w:ind w:left="1701" w:firstLine="0"/>
        <w:jc w:val="center"/>
        <w:rPr>
          <w:rFonts w:ascii="GHEA Grapalat" w:hAnsi="GHEA Grapalat"/>
          <w:i w:val="0"/>
          <w:sz w:val="24"/>
          <w:szCs w:val="24"/>
          <w:u w:val="single"/>
        </w:rPr>
      </w:pPr>
      <w:r>
        <w:rPr>
          <w:rFonts w:ascii="GHEA Grapalat" w:hAnsi="GHEA Grapalat"/>
          <w:i w:val="0"/>
          <w:sz w:val="24"/>
          <w:szCs w:val="24"/>
        </w:rPr>
        <w:t>Телефон +37428643500</w:t>
      </w:r>
    </w:p>
    <w:p w14:paraId="7754B330" w14:textId="076B204B" w:rsidR="00D15AEB" w:rsidRPr="00D15AEB" w:rsidRDefault="00D871CB" w:rsidP="00D15AEB">
      <w:pPr>
        <w:pStyle w:val="BodyTextIndent"/>
        <w:widowControl w:val="0"/>
        <w:spacing w:after="160" w:line="240" w:lineRule="auto"/>
        <w:ind w:left="1701" w:firstLine="0"/>
        <w:jc w:val="center"/>
        <w:rPr>
          <w:rFonts w:ascii="Sylfaen" w:hAnsi="Sylfaen"/>
          <w:b/>
          <w:sz w:val="22"/>
          <w:szCs w:val="22"/>
        </w:rPr>
      </w:pPr>
      <w:r>
        <w:rPr>
          <w:rFonts w:ascii="GHEA Grapalat" w:hAnsi="GHEA Grapalat"/>
          <w:i w:val="0"/>
          <w:sz w:val="24"/>
          <w:szCs w:val="24"/>
        </w:rPr>
        <w:t xml:space="preserve">Электронная почта </w:t>
      </w:r>
      <w:r w:rsidR="00D15AEB" w:rsidRPr="00D15AEB">
        <w:rPr>
          <w:rFonts w:ascii="Sylfaen" w:hAnsi="Sylfaen"/>
          <w:b/>
          <w:i w:val="0"/>
          <w:sz w:val="22"/>
          <w:szCs w:val="22"/>
        </w:rPr>
        <w:t>citymeghri@gmail.com</w:t>
      </w:r>
    </w:p>
    <w:p w14:paraId="5C0AC4E1" w14:textId="621C6B7E" w:rsidR="00C84DCD" w:rsidRDefault="00D871CB" w:rsidP="00D15AEB">
      <w:pPr>
        <w:pStyle w:val="BodyTextIndent"/>
        <w:widowControl w:val="0"/>
        <w:spacing w:after="160" w:line="240" w:lineRule="auto"/>
        <w:ind w:left="1701" w:firstLine="0"/>
        <w:jc w:val="center"/>
        <w:rPr>
          <w:rFonts w:ascii="GHEA Grapalat" w:hAnsi="GHEA Grapalat"/>
          <w:i w:val="0"/>
          <w:sz w:val="24"/>
          <w:szCs w:val="24"/>
          <w:u w:val="single"/>
        </w:rPr>
      </w:pPr>
      <w:r>
        <w:rPr>
          <w:rFonts w:ascii="GHEA Grapalat" w:hAnsi="GHEA Grapalat"/>
          <w:i w:val="0"/>
          <w:sz w:val="24"/>
          <w:szCs w:val="24"/>
        </w:rPr>
        <w:t>Заказчик Муниципалитет г. Мегри</w:t>
      </w:r>
    </w:p>
    <w:p w14:paraId="242FCD39" w14:textId="77777777" w:rsidR="00C84DCD" w:rsidRDefault="00D871CB" w:rsidP="00D15AEB">
      <w:pPr>
        <w:pStyle w:val="BodyTextIndent"/>
        <w:widowControl w:val="0"/>
        <w:spacing w:after="160" w:line="240" w:lineRule="auto"/>
        <w:ind w:left="3969" w:firstLine="0"/>
        <w:jc w:val="center"/>
        <w:rPr>
          <w:rFonts w:ascii="GHEA Grapalat" w:hAnsi="GHEA Grapalat"/>
          <w:i w:val="0"/>
          <w:sz w:val="16"/>
          <w:szCs w:val="16"/>
        </w:rPr>
      </w:pPr>
      <w:r>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14:paraId="58E0C33F" w14:textId="77777777" w:rsidR="00C84DCD" w:rsidRDefault="00C84DCD">
      <w:pPr>
        <w:pStyle w:val="BodyText"/>
        <w:widowControl w:val="0"/>
        <w:spacing w:after="160"/>
        <w:ind w:right="-7" w:firstLine="567"/>
        <w:jc w:val="center"/>
        <w:rPr>
          <w:rFonts w:ascii="GHEA Grapalat" w:hAnsi="GHEA Grapalat"/>
        </w:rPr>
      </w:pPr>
    </w:p>
    <w:p w14:paraId="41AF22ED" w14:textId="77777777" w:rsidR="00C84DCD" w:rsidRDefault="00C84DCD">
      <w:pPr>
        <w:pStyle w:val="BodyText"/>
        <w:widowControl w:val="0"/>
        <w:spacing w:after="160"/>
        <w:ind w:right="-7" w:firstLine="567"/>
        <w:jc w:val="center"/>
        <w:rPr>
          <w:rFonts w:ascii="GHEA Grapalat" w:hAnsi="GHEA Grapalat"/>
        </w:rPr>
      </w:pPr>
    </w:p>
    <w:p w14:paraId="76DBAC2B" w14:textId="77777777" w:rsidR="00C84DCD" w:rsidRDefault="00C84DCD">
      <w:pPr>
        <w:pStyle w:val="BodyText"/>
        <w:widowControl w:val="0"/>
        <w:spacing w:after="160"/>
        <w:ind w:right="-7" w:firstLine="567"/>
        <w:jc w:val="center"/>
        <w:rPr>
          <w:rFonts w:ascii="GHEA Grapalat" w:hAnsi="GHEA Grapalat"/>
        </w:rPr>
      </w:pPr>
    </w:p>
    <w:p w14:paraId="6468F829" w14:textId="77777777" w:rsidR="00C84DCD" w:rsidRDefault="00D871CB">
      <w:pPr>
        <w:pStyle w:val="BodyText"/>
        <w:widowControl w:val="0"/>
        <w:spacing w:after="160"/>
        <w:ind w:right="-7" w:firstLine="567"/>
        <w:jc w:val="center"/>
        <w:rPr>
          <w:rFonts w:ascii="GHEA Grapalat" w:hAnsi="GHEA Grapalat"/>
        </w:rPr>
      </w:pPr>
      <w:r>
        <w:rPr>
          <w:rFonts w:ascii="GHEA Grapalat" w:hAnsi="GHEA Grapalat"/>
          <w:i/>
        </w:rPr>
        <w:t>"Муниципалитет г. Мегри"</w:t>
      </w:r>
    </w:p>
    <w:p w14:paraId="2A05378E" w14:textId="77777777" w:rsidR="00C84DCD" w:rsidRDefault="00C84DCD">
      <w:pPr>
        <w:pStyle w:val="BodyText"/>
        <w:widowControl w:val="0"/>
        <w:spacing w:after="160"/>
        <w:ind w:right="-7" w:firstLine="567"/>
        <w:jc w:val="center"/>
        <w:rPr>
          <w:rFonts w:ascii="GHEA Grapalat" w:hAnsi="GHEA Grapalat"/>
        </w:rPr>
      </w:pPr>
    </w:p>
    <w:p w14:paraId="25310353" w14:textId="77777777" w:rsidR="00C84DCD" w:rsidRDefault="00C84DCD">
      <w:pPr>
        <w:pStyle w:val="BodyText"/>
        <w:widowControl w:val="0"/>
        <w:spacing w:after="160"/>
        <w:ind w:right="-7" w:firstLine="567"/>
        <w:jc w:val="center"/>
        <w:rPr>
          <w:rFonts w:ascii="GHEA Grapalat" w:hAnsi="GHEA Grapalat"/>
        </w:rPr>
      </w:pPr>
    </w:p>
    <w:p w14:paraId="64595E97" w14:textId="77777777" w:rsidR="00C84DCD" w:rsidRDefault="00C84DCD">
      <w:pPr>
        <w:pStyle w:val="BodyText"/>
        <w:widowControl w:val="0"/>
        <w:spacing w:after="160"/>
        <w:ind w:right="-7" w:firstLine="567"/>
        <w:jc w:val="center"/>
        <w:rPr>
          <w:rFonts w:ascii="GHEA Grapalat" w:hAnsi="GHEA Grapalat"/>
        </w:rPr>
      </w:pPr>
    </w:p>
    <w:p w14:paraId="538EC615" w14:textId="77777777" w:rsidR="00C84DCD" w:rsidRDefault="00D871CB">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2751FDCE" w14:textId="77777777" w:rsidR="00C84DCD" w:rsidRDefault="00C84DCD">
      <w:pPr>
        <w:pStyle w:val="BodyText"/>
        <w:widowControl w:val="0"/>
        <w:spacing w:after="160"/>
        <w:ind w:right="-7" w:firstLine="567"/>
        <w:jc w:val="center"/>
        <w:rPr>
          <w:rFonts w:ascii="GHEA Grapalat" w:hAnsi="GHEA Grapalat" w:cs="Sylfaen"/>
        </w:rPr>
      </w:pPr>
    </w:p>
    <w:p w14:paraId="0F828A13" w14:textId="77777777" w:rsidR="00C84DCD" w:rsidRDefault="00C84DCD">
      <w:pPr>
        <w:pStyle w:val="BodyText"/>
        <w:widowControl w:val="0"/>
        <w:spacing w:after="160"/>
        <w:ind w:right="-7" w:firstLine="567"/>
        <w:jc w:val="center"/>
        <w:rPr>
          <w:rFonts w:ascii="GHEA Grapalat" w:hAnsi="GHEA Grapalat" w:cs="Sylfaen"/>
        </w:rPr>
      </w:pPr>
    </w:p>
    <w:p w14:paraId="1DF7C442" w14:textId="77777777" w:rsidR="00C84DCD" w:rsidRDefault="00D871CB">
      <w:pPr>
        <w:pStyle w:val="BodyText"/>
        <w:widowControl w:val="0"/>
        <w:spacing w:after="160"/>
        <w:ind w:right="-7"/>
        <w:jc w:val="center"/>
        <w:rPr>
          <w:rFonts w:ascii="GHEA Grapalat" w:hAnsi="GHEA Grapalat"/>
        </w:rPr>
      </w:pPr>
      <w:r>
        <w:rPr>
          <w:rFonts w:ascii="GHEA Grapalat" w:hAnsi="GHEA Grapalat"/>
        </w:rPr>
        <w:t xml:space="preserve">НА ЗАПРОС  КОТИРОВОК  , ОБЪЯВЛЕННЫЙ С ЦЕЛЬЮ ПРИОБРЕТЕНИЯ " </w:t>
      </w:r>
      <w:r>
        <w:rPr>
          <w:sz w:val="32"/>
          <w:szCs w:val="32"/>
        </w:rPr>
        <w:t>Авторемонт и техническое обслуживание</w:t>
      </w:r>
      <w:r>
        <w:rPr>
          <w:rFonts w:ascii="GHEA Grapalat" w:hAnsi="GHEA Grapalat"/>
        </w:rPr>
        <w:t xml:space="preserve"> " ДЛЯ НУЖД "МУНИЦИПАЛИТЕТ Г. МЕГРИ"</w:t>
      </w:r>
    </w:p>
    <w:p w14:paraId="4530EB26" w14:textId="77777777" w:rsidR="00C84DCD" w:rsidRDefault="00C84DCD">
      <w:pPr>
        <w:pStyle w:val="BodyText"/>
        <w:widowControl w:val="0"/>
        <w:spacing w:after="160"/>
        <w:ind w:right="-7" w:firstLine="567"/>
        <w:jc w:val="center"/>
        <w:rPr>
          <w:rFonts w:ascii="GHEA Grapalat" w:hAnsi="GHEA Grapalat"/>
        </w:rPr>
      </w:pPr>
    </w:p>
    <w:p w14:paraId="00B9DC1D" w14:textId="77777777" w:rsidR="00C84DCD" w:rsidRDefault="00C84DCD">
      <w:pPr>
        <w:pStyle w:val="BodyText"/>
        <w:widowControl w:val="0"/>
        <w:spacing w:after="160"/>
        <w:ind w:right="-7" w:firstLine="567"/>
        <w:jc w:val="center"/>
        <w:rPr>
          <w:rFonts w:ascii="GHEA Grapalat" w:hAnsi="GHEA Grapalat"/>
        </w:rPr>
      </w:pPr>
    </w:p>
    <w:p w14:paraId="753DE6B3" w14:textId="77777777" w:rsidR="00C84DCD" w:rsidRDefault="00D871CB">
      <w:pPr>
        <w:rPr>
          <w:rFonts w:ascii="GHEA Grapalat" w:hAnsi="GHEA Grapalat"/>
        </w:rPr>
      </w:pPr>
      <w:r>
        <w:rPr>
          <w:rFonts w:ascii="GHEA Grapalat" w:hAnsi="GHEA Grapalat"/>
        </w:rPr>
        <w:br w:type="page"/>
      </w:r>
    </w:p>
    <w:p w14:paraId="62C85AA3" w14:textId="77777777" w:rsidR="00C84DCD" w:rsidRDefault="00D871CB">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49FD1A" w14:textId="77777777" w:rsidR="00C84DCD" w:rsidRDefault="00D871CB">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07F98C7" w14:textId="77777777" w:rsidR="00C84DCD" w:rsidRDefault="00D871CB">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5A14C4F6" w14:textId="77777777" w:rsidR="00C84DCD" w:rsidRDefault="00C84DCD">
      <w:pPr>
        <w:widowControl w:val="0"/>
        <w:spacing w:after="160"/>
        <w:ind w:firstLine="567"/>
        <w:jc w:val="both"/>
        <w:rPr>
          <w:rFonts w:ascii="GHEA Grapalat" w:hAnsi="GHEA Grapalat"/>
          <w:i/>
          <w:lang w:val="hy-AM"/>
        </w:rPr>
      </w:pPr>
    </w:p>
    <w:p w14:paraId="69D4F3D2" w14:textId="77777777" w:rsidR="00C84DCD" w:rsidRDefault="00D871CB">
      <w:pPr>
        <w:widowControl w:val="0"/>
        <w:spacing w:after="160"/>
        <w:ind w:firstLine="567"/>
        <w:jc w:val="both"/>
        <w:rPr>
          <w:rFonts w:ascii="GHEA Grapalat" w:hAnsi="GHEA Grapalat"/>
          <w:i/>
        </w:rPr>
      </w:pPr>
      <w:r>
        <w:rPr>
          <w:rFonts w:ascii="GHEA Grapalat" w:hAnsi="GHEA Grapalat"/>
          <w:i/>
        </w:rPr>
        <w:t>Одновременно:</w:t>
      </w:r>
    </w:p>
    <w:p w14:paraId="299AB30E" w14:textId="77777777" w:rsidR="00C84DCD" w:rsidRDefault="00D871CB">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Hyperlink"/>
            <w:rFonts w:ascii="GHEA Grapalat" w:hAnsi="GHEA Grapalat"/>
            <w:i/>
          </w:rPr>
          <w:t>www.procurement.am</w:t>
        </w:r>
      </w:hyperlink>
      <w:r>
        <w:rPr>
          <w:rFonts w:ascii="GHEA Grapalat" w:hAnsi="GHEA Grapalat"/>
          <w:i/>
        </w:rPr>
        <w:t>.</w:t>
      </w:r>
    </w:p>
    <w:p w14:paraId="2ED3EBEA" w14:textId="77777777" w:rsidR="00C84DCD" w:rsidRDefault="00D871CB">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Hyperlink"/>
            <w:rFonts w:ascii="Sylfaen" w:hAnsi="Sylfaen"/>
            <w:lang w:val="hy-AM"/>
          </w:rPr>
          <w:t>http://gnumner.am/hy/page/ughecuycner_dzernarkner</w:t>
        </w:r>
      </w:hyperlink>
    </w:p>
    <w:p w14:paraId="130E42F5" w14:textId="77777777" w:rsidR="00C84DCD" w:rsidRDefault="00D871CB">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52B6767" w14:textId="77777777" w:rsidR="00C84DCD" w:rsidRDefault="00D871CB">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0D2AAF51" w14:textId="77777777" w:rsidR="00C84DCD" w:rsidRDefault="00C84DCD">
      <w:pPr>
        <w:widowControl w:val="0"/>
        <w:spacing w:after="160"/>
        <w:ind w:firstLine="567"/>
        <w:jc w:val="both"/>
        <w:rPr>
          <w:rFonts w:ascii="GHEA Grapalat" w:hAnsi="GHEA Grapalat"/>
          <w:i/>
        </w:rPr>
      </w:pPr>
    </w:p>
    <w:p w14:paraId="3994622F" w14:textId="77777777" w:rsidR="00C84DCD" w:rsidRDefault="00D871CB">
      <w:pPr>
        <w:widowControl w:val="0"/>
        <w:spacing w:after="160"/>
        <w:ind w:firstLine="567"/>
        <w:jc w:val="center"/>
        <w:rPr>
          <w:rFonts w:ascii="GHEA Grapalat" w:hAnsi="GHEA Grapalat" w:cs="Sylfaen"/>
          <w:b/>
        </w:rPr>
      </w:pPr>
      <w:r>
        <w:rPr>
          <w:rFonts w:ascii="GHEA Grapalat" w:hAnsi="GHEA Grapalat"/>
        </w:rPr>
        <w:br w:type="page"/>
      </w:r>
    </w:p>
    <w:p w14:paraId="0C8781EA" w14:textId="77777777" w:rsidR="00C84DCD" w:rsidRDefault="00D871CB">
      <w:pPr>
        <w:widowControl w:val="0"/>
        <w:spacing w:after="160"/>
        <w:jc w:val="center"/>
        <w:rPr>
          <w:rFonts w:ascii="GHEA Grapalat" w:hAnsi="GHEA Grapalat"/>
          <w:b/>
        </w:rPr>
      </w:pPr>
      <w:r>
        <w:rPr>
          <w:rFonts w:ascii="GHEA Grapalat" w:hAnsi="GHEA Grapalat"/>
          <w:b/>
        </w:rPr>
        <w:lastRenderedPageBreak/>
        <w:t>СОДЕРЖАНИЕ</w:t>
      </w:r>
    </w:p>
    <w:p w14:paraId="458FA382" w14:textId="77777777" w:rsidR="00C84DCD" w:rsidRDefault="00C84DCD">
      <w:pPr>
        <w:widowControl w:val="0"/>
        <w:spacing w:after="160"/>
        <w:ind w:firstLine="567"/>
        <w:jc w:val="center"/>
        <w:rPr>
          <w:rFonts w:ascii="GHEA Grapalat" w:hAnsi="GHEA Grapalat"/>
          <w:i/>
        </w:rPr>
      </w:pPr>
    </w:p>
    <w:p w14:paraId="3280803A" w14:textId="77777777" w:rsidR="00C84DCD" w:rsidRDefault="00D871CB">
      <w:pPr>
        <w:widowControl w:val="0"/>
        <w:jc w:val="center"/>
        <w:rPr>
          <w:rFonts w:ascii="GHEA Grapalat" w:hAnsi="GHEA Grapalat"/>
          <w:sz w:val="20"/>
          <w:szCs w:val="20"/>
        </w:rPr>
      </w:pPr>
      <w:r>
        <w:rPr>
          <w:rFonts w:ascii="GHEA Grapalat" w:hAnsi="GHEA Grapalat"/>
        </w:rPr>
        <w:t>услуг ремонт компютеров</w:t>
      </w:r>
      <w:r>
        <w:rPr>
          <w:rFonts w:ascii="GHEA Grapalat" w:hAnsi="GHEA Grapalat"/>
          <w:b/>
        </w:rPr>
        <w:t xml:space="preserve"> ДЛЯ НУЖД</w:t>
      </w:r>
      <w:r>
        <w:rPr>
          <w:rFonts w:ascii="GHEA Grapalat" w:hAnsi="GHEA Grapalat"/>
        </w:rPr>
        <w:t xml:space="preserve"> Муниципалитет г. Мегри</w:t>
      </w:r>
    </w:p>
    <w:p w14:paraId="06C40E49" w14:textId="77777777" w:rsidR="00C84DCD" w:rsidRDefault="00C84DCD">
      <w:pPr>
        <w:widowControl w:val="0"/>
        <w:spacing w:after="160"/>
        <w:ind w:firstLine="567"/>
        <w:jc w:val="center"/>
        <w:rPr>
          <w:rFonts w:ascii="GHEA Grapalat" w:hAnsi="GHEA Grapalat"/>
        </w:rPr>
      </w:pPr>
    </w:p>
    <w:p w14:paraId="2A64B880" w14:textId="77777777" w:rsidR="00C84DCD" w:rsidRDefault="00D871CB">
      <w:pPr>
        <w:widowControl w:val="0"/>
        <w:spacing w:after="160"/>
        <w:jc w:val="center"/>
        <w:rPr>
          <w:rFonts w:ascii="GHEA Grapalat" w:hAnsi="GHEA Grapalat"/>
          <w:i/>
        </w:rPr>
      </w:pPr>
      <w:r>
        <w:rPr>
          <w:rFonts w:ascii="GHEA Grapalat" w:hAnsi="GHEA Grapalat"/>
          <w:b/>
        </w:rPr>
        <w:t xml:space="preserve">ПРИГЛАШЕНИЯ НА ЗАПРОС  КОТИРОВОК  , </w:t>
      </w:r>
      <w:r>
        <w:rPr>
          <w:rFonts w:ascii="GHEA Grapalat" w:hAnsi="GHEA Grapalat"/>
          <w:b/>
        </w:rPr>
        <w:br/>
        <w:t>ОБЪЯВЛЕННЫЙ С ЦЕЛЬЮ ПРИОБРЕТЕНИЯ</w:t>
      </w:r>
    </w:p>
    <w:p w14:paraId="7506BFE4" w14:textId="77777777" w:rsidR="00C84DCD" w:rsidRDefault="00C84DCD">
      <w:pPr>
        <w:widowControl w:val="0"/>
        <w:spacing w:after="160"/>
        <w:jc w:val="center"/>
        <w:rPr>
          <w:rFonts w:ascii="GHEA Grapalat" w:hAnsi="GHEA Grapalat" w:cs="Sylfaen"/>
          <w:b/>
        </w:rPr>
      </w:pPr>
    </w:p>
    <w:p w14:paraId="1EFC9347" w14:textId="77777777" w:rsidR="00C84DCD" w:rsidRDefault="00D871CB">
      <w:pPr>
        <w:widowControl w:val="0"/>
        <w:spacing w:after="160"/>
        <w:jc w:val="center"/>
        <w:rPr>
          <w:rFonts w:ascii="GHEA Grapalat" w:hAnsi="GHEA Grapalat"/>
          <w:b/>
        </w:rPr>
      </w:pPr>
      <w:r>
        <w:rPr>
          <w:rFonts w:ascii="GHEA Grapalat" w:hAnsi="GHEA Grapalat"/>
          <w:b/>
        </w:rPr>
        <w:t>ЧАСТЬ I.</w:t>
      </w:r>
    </w:p>
    <w:p w14:paraId="5AAAD199" w14:textId="77777777" w:rsidR="00C84DCD" w:rsidRDefault="00C84DCD">
      <w:pPr>
        <w:widowControl w:val="0"/>
        <w:spacing w:after="160"/>
        <w:jc w:val="center"/>
        <w:rPr>
          <w:rFonts w:ascii="GHEA Grapalat" w:hAnsi="GHEA Grapalat"/>
        </w:rPr>
      </w:pPr>
    </w:p>
    <w:p w14:paraId="6637CD5F"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05CE99D8"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1F0AF43"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6980753B" w14:textId="77777777" w:rsidR="00C84DCD" w:rsidRDefault="00D871CB">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001E34C0"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21DA54D6"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4FF55A3A" w14:textId="77777777" w:rsidR="00C84DCD" w:rsidRDefault="00D871CB">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12934C0C"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37D92E32"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21CDF2BB"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74E5BD1B"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2C94B876" w14:textId="77777777" w:rsidR="00C84DCD" w:rsidRDefault="00C84DCD">
      <w:pPr>
        <w:widowControl w:val="0"/>
        <w:spacing w:after="160"/>
        <w:jc w:val="center"/>
        <w:rPr>
          <w:rFonts w:ascii="GHEA Grapalat" w:hAnsi="GHEA Grapalat"/>
          <w:b/>
        </w:rPr>
      </w:pPr>
    </w:p>
    <w:p w14:paraId="60753FE3" w14:textId="77777777" w:rsidR="00C84DCD" w:rsidRDefault="00C84DCD">
      <w:pPr>
        <w:widowControl w:val="0"/>
        <w:spacing w:after="160"/>
        <w:jc w:val="center"/>
        <w:rPr>
          <w:rFonts w:ascii="GHEA Grapalat" w:hAnsi="GHEA Grapalat"/>
          <w:b/>
        </w:rPr>
      </w:pPr>
    </w:p>
    <w:p w14:paraId="0D20CA13" w14:textId="77777777" w:rsidR="00C84DCD" w:rsidRDefault="00D871CB">
      <w:pPr>
        <w:widowControl w:val="0"/>
        <w:spacing w:after="160"/>
        <w:jc w:val="center"/>
        <w:rPr>
          <w:rFonts w:ascii="GHEA Grapalat" w:hAnsi="GHEA Grapalat"/>
          <w:b/>
        </w:rPr>
      </w:pPr>
      <w:r>
        <w:rPr>
          <w:rFonts w:ascii="GHEA Grapalat" w:hAnsi="GHEA Grapalat"/>
          <w:b/>
        </w:rPr>
        <w:t xml:space="preserve">ЧАСТЬ II. </w:t>
      </w:r>
    </w:p>
    <w:p w14:paraId="3DF4EFE1" w14:textId="77777777" w:rsidR="00C84DCD" w:rsidRDefault="00C84DCD">
      <w:pPr>
        <w:widowControl w:val="0"/>
        <w:spacing w:after="160"/>
        <w:jc w:val="center"/>
        <w:rPr>
          <w:rFonts w:ascii="GHEA Grapalat" w:hAnsi="GHEA Grapalat"/>
          <w:b/>
        </w:rPr>
      </w:pPr>
    </w:p>
    <w:p w14:paraId="78A34E52" w14:textId="77777777" w:rsidR="00C84DCD" w:rsidRDefault="00D871CB">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ЗАПРОС  КОТИРОВОК  </w:t>
      </w:r>
    </w:p>
    <w:p w14:paraId="2C0099D9" w14:textId="77777777" w:rsidR="00C84DCD" w:rsidRDefault="00C84DCD">
      <w:pPr>
        <w:widowControl w:val="0"/>
        <w:spacing w:after="160"/>
        <w:jc w:val="center"/>
        <w:rPr>
          <w:rFonts w:ascii="GHEA Grapalat" w:hAnsi="GHEA Grapalat"/>
          <w:b/>
        </w:rPr>
      </w:pPr>
    </w:p>
    <w:p w14:paraId="2E1AEFA0"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5A67A623"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55D84D3" w14:textId="77777777"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7FBD7302" w14:textId="77777777" w:rsidR="00C84DCD" w:rsidRDefault="00D871CB">
      <w:pPr>
        <w:rPr>
          <w:rFonts w:ascii="GHEA Grapalat" w:hAnsi="GHEA Grapalat"/>
          <w:spacing w:val="-6"/>
        </w:rPr>
      </w:pPr>
      <w:r>
        <w:rPr>
          <w:rFonts w:ascii="GHEA Grapalat" w:hAnsi="GHEA Grapalat"/>
          <w:spacing w:val="-6"/>
        </w:rPr>
        <w:br w:type="page"/>
      </w:r>
    </w:p>
    <w:p w14:paraId="21F20432" w14:textId="4EF4A121" w:rsidR="00C84DCD" w:rsidRDefault="00D871CB">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 запросe котировок  , проводимом 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-2</w:t>
      </w:r>
      <w:r w:rsidR="00D15AEB" w:rsidRPr="00D15AEB">
        <w:rPr>
          <w:rFonts w:ascii="GHEA Grapalat" w:hAnsi="GHEA Grapalat"/>
          <w:i/>
        </w:rPr>
        <w:t>6</w:t>
      </w:r>
      <w:r>
        <w:rPr>
          <w:rFonts w:ascii="GHEA Grapalat" w:hAnsi="GHEA Grapalat"/>
          <w:i/>
        </w:rPr>
        <w:t>/</w:t>
      </w:r>
      <w:r w:rsidR="00D15AEB" w:rsidRPr="00D15AEB">
        <w:rPr>
          <w:rFonts w:ascii="GHEA Grapalat" w:hAnsi="GHEA Grapalat"/>
          <w:i/>
        </w:rPr>
        <w:t>07</w:t>
      </w:r>
      <w:r>
        <w:rPr>
          <w:rFonts w:ascii="GHEA Grapalat" w:hAnsi="GHEA Grapalat"/>
          <w:spacing w:val="-6"/>
        </w:rPr>
        <w:t xml:space="preserve"> (далее — процедура).</w:t>
      </w:r>
    </w:p>
    <w:p w14:paraId="5C97BE5D" w14:textId="77777777" w:rsidR="00C84DCD" w:rsidRDefault="00D871CB">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"Муниципалитет г. Мегри"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6EEB93" w14:textId="77777777" w:rsidR="00C84DCD" w:rsidRDefault="00D871CB">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502E8E" w14:textId="77777777" w:rsidR="00C84DCD" w:rsidRDefault="00D871CB">
      <w:pPr>
        <w:pStyle w:val="BodyTextIndent2"/>
        <w:widowControl w:val="0"/>
        <w:spacing w:after="160"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16FAB8" w14:textId="77777777" w:rsidR="00C84DCD" w:rsidRDefault="00D871CB">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9D2582" w14:textId="064985A4" w:rsidR="00C84DCD" w:rsidRDefault="00D871C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Адрес электронной почты секретаря оценочной комиссии "</w:t>
      </w:r>
      <w:r w:rsidR="00D15AEB" w:rsidRPr="00D15AEB">
        <w:rPr>
          <w:rFonts w:ascii="GHEA Grapalat" w:hAnsi="GHEA Grapalat"/>
          <w:sz w:val="24"/>
          <w:szCs w:val="24"/>
        </w:rPr>
        <w:t>citymeghri@gmail.com</w:t>
      </w:r>
      <w:r>
        <w:rPr>
          <w:rFonts w:ascii="GHEA Grapalat" w:hAnsi="GHEA Grapalat"/>
          <w:sz w:val="24"/>
          <w:szCs w:val="24"/>
        </w:rPr>
        <w:t>".</w:t>
      </w:r>
    </w:p>
    <w:p w14:paraId="00B4BCB4" w14:textId="77777777" w:rsidR="00C84DCD" w:rsidRDefault="00D871CB">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30B7FC04" w14:textId="77777777" w:rsidR="00C84DCD" w:rsidRDefault="00D871CB">
      <w:pPr>
        <w:widowControl w:val="0"/>
        <w:spacing w:after="160"/>
        <w:jc w:val="center"/>
        <w:rPr>
          <w:rFonts w:ascii="GHEA Grapalat" w:hAnsi="GHEA Grapalat" w:cs="Sylfaen"/>
          <w:b/>
        </w:rPr>
      </w:pPr>
      <w:r>
        <w:rPr>
          <w:rFonts w:ascii="GHEA Grapalat" w:hAnsi="GHEA Grapalat"/>
          <w:b/>
        </w:rPr>
        <w:t>1. ХАРАКТЕРИСТИКА ПРЕДМЕТА ЗАКУПКИ</w:t>
      </w:r>
    </w:p>
    <w:p w14:paraId="1D4BE8E4" w14:textId="77777777" w:rsidR="00C84DCD" w:rsidRDefault="00D871CB">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 услуг ремонт компютеров " (далее — также услуга) для нужд "Муниципалитет г. Мегри", которые сгруппированы в лоты "1":</w:t>
      </w:r>
    </w:p>
    <w:p w14:paraId="04324418" w14:textId="77777777" w:rsidR="00C84DCD" w:rsidRDefault="00C84DCD">
      <w:pPr>
        <w:pStyle w:val="BodyTextIndent2"/>
        <w:widowControl w:val="0"/>
        <w:spacing w:after="160" w:line="240" w:lineRule="auto"/>
        <w:ind w:firstLine="567"/>
        <w:rPr>
          <w:rFonts w:ascii="GHEA Grapalat" w:hAnsi="GHEA Grapalat"/>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C84DCD" w14:paraId="325D73B9" w14:textId="77777777">
        <w:trPr>
          <w:trHeight w:val="353"/>
        </w:trPr>
        <w:tc>
          <w:tcPr>
            <w:tcW w:w="3544" w:type="dxa"/>
            <w:gridSpan w:val="2"/>
            <w:vAlign w:val="center"/>
          </w:tcPr>
          <w:p w14:paraId="176AEC9B" w14:textId="77777777" w:rsidR="00C84DCD" w:rsidRDefault="00D871CB">
            <w:pPr>
              <w:pStyle w:val="BodyTextIndent2"/>
              <w:spacing w:line="240" w:lineRule="auto"/>
              <w:ind w:firstLine="0"/>
              <w:jc w:val="center"/>
              <w:rPr>
                <w:rFonts w:ascii="Sylfaen" w:hAnsi="Sylfaen"/>
                <w:b/>
                <w:bCs/>
                <w:i/>
                <w:iCs/>
                <w:sz w:val="14"/>
                <w:szCs w:val="14"/>
              </w:rPr>
            </w:pPr>
            <w:r>
              <w:rPr>
                <w:rFonts w:ascii="GHEA Grapalat" w:hAnsi="GHEA Grapalat"/>
                <w:b/>
                <w:i/>
                <w:sz w:val="24"/>
                <w:szCs w:val="24"/>
              </w:rPr>
              <w:t>Номера лотов</w:t>
            </w:r>
          </w:p>
        </w:tc>
        <w:tc>
          <w:tcPr>
            <w:tcW w:w="6806" w:type="dxa"/>
            <w:vMerge w:val="restart"/>
            <w:vAlign w:val="center"/>
          </w:tcPr>
          <w:p w14:paraId="7C03A1A7" w14:textId="77777777" w:rsidR="00C84DCD" w:rsidRDefault="00D871CB">
            <w:pPr>
              <w:pStyle w:val="BodyTextIndent2"/>
              <w:spacing w:line="240" w:lineRule="auto"/>
              <w:ind w:firstLine="0"/>
              <w:jc w:val="center"/>
              <w:rPr>
                <w:rFonts w:ascii="Sylfaen" w:hAnsi="Sylfaen"/>
                <w:b/>
                <w:bCs/>
                <w:i/>
                <w:iCs/>
              </w:rPr>
            </w:pPr>
            <w:r>
              <w:rPr>
                <w:rFonts w:ascii="GHEA Grapalat" w:hAnsi="GHEA Grapalat"/>
                <w:b/>
                <w:i/>
                <w:sz w:val="24"/>
                <w:szCs w:val="24"/>
              </w:rPr>
              <w:t>Наименование лота</w:t>
            </w:r>
          </w:p>
        </w:tc>
      </w:tr>
      <w:tr w:rsidR="00C84DCD" w14:paraId="5F5C8CD6" w14:textId="77777777">
        <w:trPr>
          <w:trHeight w:val="141"/>
        </w:trPr>
        <w:tc>
          <w:tcPr>
            <w:tcW w:w="1701" w:type="dxa"/>
            <w:vAlign w:val="center"/>
          </w:tcPr>
          <w:p w14:paraId="462D5F97" w14:textId="77777777" w:rsidR="00C84DCD" w:rsidRDefault="00D871CB">
            <w:pPr>
              <w:pStyle w:val="BodyTextIndent2"/>
              <w:spacing w:line="240" w:lineRule="auto"/>
              <w:jc w:val="center"/>
              <w:rPr>
                <w:rFonts w:ascii="Sylfaen" w:hAnsi="Sylfaen"/>
                <w:b/>
                <w:bCs/>
                <w:i/>
                <w:iCs/>
                <w:sz w:val="14"/>
                <w:szCs w:val="14"/>
              </w:rPr>
            </w:pPr>
            <w:r>
              <w:rPr>
                <w:rFonts w:ascii="GHEA Grapalat" w:hAnsi="GHEA Grapalat"/>
                <w:b/>
                <w:i/>
                <w:sz w:val="24"/>
                <w:szCs w:val="24"/>
              </w:rPr>
              <w:t>лоты</w:t>
            </w:r>
          </w:p>
        </w:tc>
        <w:tc>
          <w:tcPr>
            <w:tcW w:w="1843" w:type="dxa"/>
            <w:vAlign w:val="center"/>
          </w:tcPr>
          <w:p w14:paraId="55B90676" w14:textId="77777777" w:rsidR="00C84DCD" w:rsidRDefault="00D871CB">
            <w:pPr>
              <w:rPr>
                <w:b/>
              </w:rPr>
            </w:pPr>
            <w:r>
              <w:rPr>
                <w:b/>
              </w:rPr>
              <w:t>цена покупки</w:t>
            </w:r>
          </w:p>
        </w:tc>
        <w:tc>
          <w:tcPr>
            <w:tcW w:w="6806" w:type="dxa"/>
            <w:vMerge/>
            <w:vAlign w:val="center"/>
          </w:tcPr>
          <w:p w14:paraId="3639B835" w14:textId="77777777" w:rsidR="00C84DCD" w:rsidRDefault="00C84DCD">
            <w:pPr>
              <w:pStyle w:val="BodyTextIndent2"/>
              <w:spacing w:line="240" w:lineRule="auto"/>
              <w:ind w:firstLine="0"/>
              <w:jc w:val="center"/>
              <w:rPr>
                <w:rFonts w:ascii="Sylfaen" w:hAnsi="Sylfaen"/>
                <w:b/>
                <w:bCs/>
                <w:i/>
                <w:iCs/>
              </w:rPr>
            </w:pPr>
          </w:p>
        </w:tc>
      </w:tr>
      <w:tr w:rsidR="00C84DCD" w14:paraId="3EFA40B3" w14:textId="77777777">
        <w:tc>
          <w:tcPr>
            <w:tcW w:w="1701" w:type="dxa"/>
            <w:vAlign w:val="center"/>
          </w:tcPr>
          <w:p w14:paraId="7C93E7CC" w14:textId="77777777" w:rsidR="00C84DCD" w:rsidRDefault="00D871CB">
            <w:pPr>
              <w:pStyle w:val="BodyTextIndent2"/>
              <w:spacing w:line="240" w:lineRule="auto"/>
              <w:ind w:firstLine="0"/>
              <w:jc w:val="center"/>
              <w:rPr>
                <w:rFonts w:ascii="Sylfaen" w:hAnsi="Sylfaen"/>
                <w:sz w:val="16"/>
              </w:rPr>
            </w:pPr>
            <w:r>
              <w:rPr>
                <w:rFonts w:ascii="Sylfaen" w:hAnsi="Sylfaen"/>
                <w:sz w:val="16"/>
              </w:rPr>
              <w:t>1</w:t>
            </w:r>
          </w:p>
        </w:tc>
        <w:tc>
          <w:tcPr>
            <w:tcW w:w="1843" w:type="dxa"/>
            <w:vAlign w:val="center"/>
          </w:tcPr>
          <w:p w14:paraId="51307931" w14:textId="7093B724" w:rsidR="00C84DCD" w:rsidRPr="00D871CB" w:rsidRDefault="00D15AEB">
            <w:pPr>
              <w:pStyle w:val="BodyTextIndent2"/>
              <w:spacing w:line="240" w:lineRule="auto"/>
              <w:ind w:firstLine="0"/>
              <w:jc w:val="center"/>
              <w:rPr>
                <w:rFonts w:ascii="Sylfaen" w:hAnsi="Sylfaen"/>
                <w:sz w:val="16"/>
                <w:lang w:val="en-US"/>
              </w:rPr>
            </w:pPr>
            <w:r>
              <w:rPr>
                <w:rFonts w:ascii="Sylfaen" w:hAnsi="Sylfaen"/>
                <w:sz w:val="16"/>
                <w:lang w:val="en-US"/>
              </w:rPr>
              <w:t>2 550</w:t>
            </w:r>
            <w:r w:rsidR="00D871CB">
              <w:rPr>
                <w:rFonts w:ascii="Sylfaen" w:hAnsi="Sylfaen"/>
                <w:sz w:val="16"/>
                <w:lang w:val="en-US"/>
              </w:rPr>
              <w:t xml:space="preserve"> 000</w:t>
            </w:r>
          </w:p>
        </w:tc>
        <w:tc>
          <w:tcPr>
            <w:tcW w:w="6806" w:type="dxa"/>
            <w:vAlign w:val="center"/>
          </w:tcPr>
          <w:p w14:paraId="4BA61ED9" w14:textId="77777777" w:rsidR="00C84DCD" w:rsidRDefault="00D871CB">
            <w:pPr>
              <w:pStyle w:val="BodyTextIndent2"/>
              <w:spacing w:line="240" w:lineRule="auto"/>
              <w:ind w:firstLine="0"/>
              <w:rPr>
                <w:rFonts w:ascii="Sylfaen" w:hAnsi="Sylfaen"/>
                <w:u w:val="single"/>
                <w:lang w:val="hy-AM"/>
              </w:rPr>
            </w:pPr>
            <w:r>
              <w:rPr>
                <w:rFonts w:ascii="Arial" w:hAnsi="Arial" w:cs="Arial"/>
                <w:color w:val="000000"/>
                <w:sz w:val="21"/>
                <w:szCs w:val="21"/>
              </w:rPr>
              <w:t>«Ремонт и техническое обслуживание автомобилей</w:t>
            </w:r>
          </w:p>
        </w:tc>
      </w:tr>
    </w:tbl>
    <w:p w14:paraId="2190F303" w14:textId="77777777" w:rsidR="00C84DCD" w:rsidRDefault="00C84DCD">
      <w:pPr>
        <w:pStyle w:val="BodyTextIndent2"/>
        <w:widowControl w:val="0"/>
        <w:spacing w:after="160" w:line="240" w:lineRule="auto"/>
        <w:ind w:firstLine="567"/>
        <w:rPr>
          <w:rFonts w:ascii="GHEA Grapalat" w:hAnsi="GHEA Grapalat"/>
          <w:sz w:val="24"/>
          <w:szCs w:val="24"/>
          <w:lang w:val="hy-AM"/>
        </w:rPr>
      </w:pPr>
    </w:p>
    <w:p w14:paraId="50C787B7" w14:textId="77777777" w:rsidR="00C84DCD" w:rsidRDefault="00D871C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1AE5837" w14:textId="77777777" w:rsidR="00C84DCD" w:rsidRDefault="00D871CB">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КВАЛИФИКАЦИОННЫЕ КРИТЕРИИ И ПОРЯДОК ИХ ОЦЕНКИ</w:t>
      </w:r>
    </w:p>
    <w:p w14:paraId="687AFC90" w14:textId="77777777" w:rsidR="00C84DCD" w:rsidRDefault="00D871CB">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5137FE32"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6C1FB4DB" w14:textId="77777777" w:rsidR="00C84DCD" w:rsidRDefault="00D871CB">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176A1698"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BF18163"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AFD8755"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B3DB5F3"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979FE9A"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290CD2"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lastRenderedPageBreak/>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DDBAF1"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5983B2"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471E1CD4"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944D0B2"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073B25"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074C54D"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AC1B9B2"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DA747"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0703F4" w14:textId="77777777" w:rsidR="00C84DCD" w:rsidRDefault="00C84DCD">
      <w:pPr>
        <w:pStyle w:val="NormalWeb"/>
        <w:widowControl w:val="0"/>
        <w:tabs>
          <w:tab w:val="left" w:pos="1134"/>
        </w:tabs>
        <w:spacing w:before="0" w:beforeAutospacing="0" w:after="160" w:afterAutospacing="0"/>
        <w:ind w:firstLine="567"/>
        <w:jc w:val="both"/>
        <w:rPr>
          <w:rFonts w:ascii="GHEA Grapalat" w:hAnsi="GHEA Grapalat"/>
        </w:rPr>
      </w:pPr>
    </w:p>
    <w:p w14:paraId="422F8FD4"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35AD94A1"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F2BAB72"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5D0EC7"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0CC461" w14:textId="77777777" w:rsidR="00C84DCD" w:rsidRDefault="00D871CB">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6ED6A024" w14:textId="77777777" w:rsidR="00C84DCD" w:rsidRDefault="00C84DCD">
      <w:pPr>
        <w:widowControl w:val="0"/>
        <w:tabs>
          <w:tab w:val="left" w:pos="1134"/>
        </w:tabs>
        <w:spacing w:after="160"/>
        <w:ind w:firstLine="567"/>
        <w:jc w:val="both"/>
        <w:rPr>
          <w:rFonts w:ascii="GHEA Grapalat" w:hAnsi="GHEA Grapalat"/>
          <w:color w:val="000000"/>
        </w:rPr>
      </w:pPr>
    </w:p>
    <w:p w14:paraId="3ACA7C4A" w14:textId="77777777" w:rsidR="00C84DCD" w:rsidRDefault="00D871CB">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50EFC6D" w14:textId="77777777" w:rsidR="00C84DCD" w:rsidRDefault="00C84DCD">
      <w:pPr>
        <w:widowControl w:val="0"/>
        <w:tabs>
          <w:tab w:val="left" w:pos="1134"/>
        </w:tabs>
        <w:spacing w:after="160"/>
        <w:ind w:firstLine="567"/>
        <w:jc w:val="both"/>
        <w:rPr>
          <w:rFonts w:ascii="GHEA Grapalat" w:hAnsi="GHEA Grapalat"/>
        </w:rPr>
      </w:pPr>
    </w:p>
    <w:p w14:paraId="2AF69766" w14:textId="77777777" w:rsidR="00C84DCD" w:rsidRDefault="00D871CB">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511AE790"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10327268" w14:textId="77777777" w:rsidR="00C84DCD" w:rsidRDefault="00D871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5BB341" w14:textId="77777777" w:rsidR="00C84DCD" w:rsidRDefault="00D871CB">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AF8BCA6" w14:textId="77777777" w:rsidR="00C84DCD" w:rsidRDefault="00D871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6A05D9" w14:textId="77777777" w:rsidR="00C84DCD" w:rsidRDefault="00D871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6F0BA2" w14:textId="77777777" w:rsidR="00C84DCD" w:rsidRDefault="00D871CB">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001E095E"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 xml:space="preserve">Согласно статье 29 Закона участник вправе требовать от заказчика разъяснения </w:t>
      </w:r>
      <w:r>
        <w:rPr>
          <w:rFonts w:ascii="GHEA Grapalat" w:hAnsi="GHEA Grapalat"/>
        </w:rPr>
        <w:lastRenderedPageBreak/>
        <w:t>приглашения.</w:t>
      </w:r>
    </w:p>
    <w:p w14:paraId="1B5A0184" w14:textId="77777777" w:rsidR="00C84DCD" w:rsidRDefault="00D871CB">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Pr>
          <w:rFonts w:ascii="GHEA Grapalat" w:hAnsi="GHEA Grapalat"/>
        </w:rPr>
        <w:t xml:space="preserve">. </w:t>
      </w:r>
    </w:p>
    <w:p w14:paraId="66F8D86E"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93D404" w14:textId="77777777" w:rsidR="00C84DCD" w:rsidRDefault="00D871CB">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39986A" w14:textId="77777777" w:rsidR="00C84DCD" w:rsidRDefault="00D871CB">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98D0D6" w14:textId="77777777" w:rsidR="00C84DCD" w:rsidRDefault="00D871C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E90494E" w14:textId="77777777" w:rsidR="00C84DCD" w:rsidRDefault="00D871CB">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 xml:space="preserve">При внесении изменений в приглашение окончательный срок подачи заявок </w:t>
      </w:r>
      <w:r>
        <w:rPr>
          <w:rFonts w:ascii="GHEA Grapalat" w:hAnsi="GHEA Grapalat"/>
        </w:rPr>
        <w:lastRenderedPageBreak/>
        <w:t>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Pr>
          <w:rFonts w:ascii="GHEA Grapalat" w:hAnsi="GHEA Grapalat"/>
        </w:rPr>
        <w:t xml:space="preserve">. </w:t>
      </w:r>
    </w:p>
    <w:p w14:paraId="60590B94" w14:textId="77777777" w:rsidR="00C84DCD" w:rsidRDefault="00D871CB">
      <w:pPr>
        <w:widowControl w:val="0"/>
        <w:spacing w:after="160"/>
        <w:jc w:val="center"/>
        <w:rPr>
          <w:rFonts w:ascii="GHEA Grapalat" w:hAnsi="GHEA Grapalat" w:cs="Arial"/>
          <w:b/>
        </w:rPr>
      </w:pPr>
      <w:r>
        <w:rPr>
          <w:rFonts w:ascii="GHEA Grapalat" w:hAnsi="GHEA Grapalat"/>
          <w:b/>
        </w:rPr>
        <w:t>4. ПОРЯДОК ПОДАЧИ ЗАЯВКИ</w:t>
      </w:r>
    </w:p>
    <w:p w14:paraId="531E14B1"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40CA1AB" w14:textId="77777777" w:rsidR="00C84DCD" w:rsidRDefault="00D871C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3A2EF05" w14:textId="77777777" w:rsidR="00C84DCD" w:rsidRDefault="00D871C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  .</w:t>
      </w:r>
    </w:p>
    <w:p w14:paraId="0CB85AC0" w14:textId="77777777" w:rsidR="00C84DCD" w:rsidRDefault="00D871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"9:00"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77E399D" w14:textId="77777777" w:rsidR="00C84DCD" w:rsidRDefault="00D871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607508E9" w14:textId="77777777" w:rsidR="00C84DCD" w:rsidRDefault="00D871C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4E3BA6D" w14:textId="77777777" w:rsidR="00C84DCD" w:rsidRDefault="00D871CB">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2F738AAA" w14:textId="77777777" w:rsidR="00C84DCD" w:rsidRDefault="00D871CB">
      <w:pPr>
        <w:jc w:val="both"/>
        <w:rPr>
          <w:rFonts w:ascii="GHEA Grapalat" w:hAnsi="GHEA Grapalat"/>
        </w:rPr>
      </w:pPr>
      <w:r>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Pr>
          <w:rFonts w:ascii="GHEA Grapalat" w:hAnsi="GHEA Grapalat"/>
          <w:lang w:val="hy-AM"/>
        </w:rPr>
        <w:t xml:space="preserve"> </w:t>
      </w:r>
      <w:r>
        <w:rPr>
          <w:rFonts w:ascii="GHEA Grapalat" w:hAnsi="GHEA Grapalat"/>
        </w:rPr>
        <w:t xml:space="preserve"> </w:t>
      </w:r>
    </w:p>
    <w:p w14:paraId="7E9B75E5" w14:textId="77777777" w:rsidR="00C84DCD" w:rsidRDefault="00D871CB">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D06BFBD" w14:textId="77777777" w:rsidR="00C84DCD" w:rsidRDefault="00D871C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F67EB6" w14:textId="77777777" w:rsidR="00C84DCD" w:rsidRDefault="00D871CB">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69681023"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58401104"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CD99B6C"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32C5753" w14:textId="77777777" w:rsidR="00C84DCD" w:rsidRDefault="00D871C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71EE3DE" w14:textId="77777777" w:rsidR="00C84DCD" w:rsidRDefault="00D871C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1897E4"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87A9F1" w14:textId="77777777" w:rsidR="00C84DCD" w:rsidRDefault="00C84DCD">
      <w:pPr>
        <w:rPr>
          <w:rFonts w:ascii="GHEA Grapalat" w:hAnsi="GHEA Grapalat"/>
          <w:b/>
        </w:rPr>
      </w:pPr>
    </w:p>
    <w:p w14:paraId="508F7185" w14:textId="77777777" w:rsidR="00C84DCD" w:rsidRDefault="00D871CB">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2A02D588"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C6908E"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1A482BB" w14:textId="77777777" w:rsidR="00C84DCD" w:rsidRDefault="00D871C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7F383664" w14:textId="77777777" w:rsidR="00C84DCD" w:rsidRDefault="00D871C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A8BA133"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9B3F991"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87A19ED"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F41624E" w14:textId="77777777" w:rsidR="00C84DCD" w:rsidRDefault="00C84DCD">
      <w:pPr>
        <w:pStyle w:val="norm"/>
        <w:widowControl w:val="0"/>
        <w:pBdr>
          <w:bottom w:val="single" w:sz="6" w:space="1" w:color="auto"/>
        </w:pBdr>
        <w:spacing w:after="160" w:line="240" w:lineRule="auto"/>
        <w:ind w:firstLine="567"/>
        <w:rPr>
          <w:rFonts w:ascii="GHEA Grapalat" w:hAnsi="GHEA Grapalat"/>
          <w:sz w:val="24"/>
          <w:szCs w:val="24"/>
        </w:rPr>
      </w:pPr>
    </w:p>
    <w:p w14:paraId="2A650F92"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vertAlign w:val="superscript"/>
        </w:rPr>
        <w:t>9.1</w:t>
      </w:r>
      <w:r>
        <w:rPr>
          <w:rFonts w:ascii="GHEA Grapalat" w:hAnsi="GHEA Grapalat"/>
        </w:rPr>
        <w:t xml:space="preserve"> </w:t>
      </w:r>
      <w:r>
        <w:rPr>
          <w:rFonts w:ascii="GHEA Grapalat" w:hAnsi="GHEA Grapalat"/>
          <w:i/>
          <w:sz w:val="18"/>
          <w:szCs w:val="18"/>
        </w:rPr>
        <w:t>настоящий подпункт, пункт 8</w:t>
      </w:r>
      <w:r>
        <w:rPr>
          <w:rFonts w:ascii="Times New Roman" w:hAnsi="Times New Roman"/>
          <w:i/>
          <w:sz w:val="18"/>
          <w:szCs w:val="18"/>
        </w:rPr>
        <w:t>․</w:t>
      </w:r>
      <w:r>
        <w:rPr>
          <w:rFonts w:ascii="GHEA Grapalat" w:hAnsi="GHEA Grapalat"/>
          <w:i/>
          <w:sz w:val="18"/>
          <w:szCs w:val="18"/>
        </w:rPr>
        <w:t xml:space="preserve">26 </w:t>
      </w:r>
      <w:r>
        <w:rPr>
          <w:rFonts w:ascii="GHEA Grapalat" w:hAnsi="GHEA Grapalat" w:cs="GHEA Grapalat"/>
          <w:i/>
          <w:sz w:val="18"/>
          <w:szCs w:val="18"/>
        </w:rPr>
        <w:t>части</w:t>
      </w:r>
      <w:r>
        <w:rPr>
          <w:rFonts w:ascii="GHEA Grapalat" w:hAnsi="GHEA Grapalat"/>
          <w:i/>
          <w:sz w:val="18"/>
          <w:szCs w:val="18"/>
        </w:rPr>
        <w:t xml:space="preserve"> 1 </w:t>
      </w:r>
      <w:r>
        <w:rPr>
          <w:rFonts w:ascii="GHEA Grapalat" w:hAnsi="GHEA Grapalat" w:cs="GHEA Grapalat"/>
          <w:i/>
          <w:sz w:val="18"/>
          <w:szCs w:val="18"/>
        </w:rPr>
        <w:t>настоящего</w:t>
      </w:r>
      <w:r>
        <w:rPr>
          <w:rFonts w:ascii="GHEA Grapalat" w:hAnsi="GHEA Grapalat"/>
          <w:i/>
          <w:sz w:val="18"/>
          <w:szCs w:val="18"/>
        </w:rPr>
        <w:t xml:space="preserve"> </w:t>
      </w:r>
      <w:r>
        <w:rPr>
          <w:rFonts w:ascii="GHEA Grapalat" w:hAnsi="GHEA Grapalat" w:cs="GHEA Grapalat"/>
          <w:i/>
          <w:sz w:val="18"/>
          <w:szCs w:val="18"/>
        </w:rPr>
        <w:t>приглашения</w:t>
      </w:r>
      <w:r>
        <w:rPr>
          <w:rFonts w:ascii="GHEA Grapalat" w:hAnsi="GHEA Grapalat"/>
          <w:i/>
          <w:sz w:val="18"/>
          <w:szCs w:val="18"/>
        </w:rPr>
        <w:t xml:space="preserve">, </w:t>
      </w:r>
      <w:r>
        <w:rPr>
          <w:rFonts w:ascii="GHEA Grapalat" w:hAnsi="GHEA Grapalat" w:cs="GHEA Grapalat"/>
          <w:i/>
          <w:sz w:val="18"/>
          <w:szCs w:val="18"/>
        </w:rPr>
        <w:t>пункт</w:t>
      </w:r>
      <w:r>
        <w:rPr>
          <w:rFonts w:ascii="GHEA Grapalat" w:hAnsi="GHEA Grapalat"/>
          <w:i/>
          <w:sz w:val="18"/>
          <w:szCs w:val="18"/>
        </w:rPr>
        <w:t xml:space="preserve"> 2</w:t>
      </w:r>
      <w:r>
        <w:rPr>
          <w:rFonts w:ascii="Times New Roman" w:hAnsi="Times New Roman"/>
          <w:i/>
          <w:sz w:val="18"/>
          <w:szCs w:val="18"/>
        </w:rPr>
        <w:t>․</w:t>
      </w:r>
      <w:r>
        <w:rPr>
          <w:rFonts w:ascii="GHEA Grapalat" w:hAnsi="GHEA Grapalat"/>
          <w:i/>
          <w:sz w:val="18"/>
          <w:szCs w:val="18"/>
        </w:rPr>
        <w:t>2</w:t>
      </w:r>
      <w:r>
        <w:rPr>
          <w:rFonts w:ascii="Times New Roman" w:hAnsi="Times New Roman"/>
          <w:i/>
          <w:sz w:val="18"/>
          <w:szCs w:val="18"/>
        </w:rPr>
        <w:t>․</w:t>
      </w:r>
      <w:r>
        <w:rPr>
          <w:rFonts w:ascii="GHEA Grapalat" w:hAnsi="GHEA Grapalat"/>
          <w:i/>
          <w:sz w:val="18"/>
          <w:szCs w:val="18"/>
        </w:rPr>
        <w:t xml:space="preserve">1 </w:t>
      </w:r>
      <w:r>
        <w:rPr>
          <w:rFonts w:ascii="GHEA Grapalat" w:hAnsi="GHEA Grapalat" w:cs="GHEA Grapalat"/>
          <w:i/>
          <w:sz w:val="18"/>
          <w:szCs w:val="18"/>
        </w:rPr>
        <w:t>части</w:t>
      </w:r>
      <w:r>
        <w:rPr>
          <w:rFonts w:ascii="GHEA Grapalat" w:hAnsi="GHEA Grapalat"/>
          <w:i/>
          <w:sz w:val="18"/>
          <w:szCs w:val="18"/>
        </w:rPr>
        <w:t xml:space="preserve"> 2, </w:t>
      </w:r>
      <w:r>
        <w:rPr>
          <w:rFonts w:ascii="GHEA Grapalat" w:hAnsi="GHEA Grapalat" w:cs="GHEA Grapalat"/>
          <w:i/>
          <w:sz w:val="18"/>
          <w:szCs w:val="18"/>
        </w:rPr>
        <w:t>раздел</w:t>
      </w:r>
      <w:r>
        <w:rPr>
          <w:rFonts w:ascii="GHEA Grapalat" w:hAnsi="GHEA Grapalat"/>
          <w:i/>
          <w:sz w:val="18"/>
          <w:szCs w:val="18"/>
        </w:rPr>
        <w:t xml:space="preserve"> 10</w:t>
      </w:r>
      <w:r>
        <w:rPr>
          <w:rFonts w:ascii="Times New Roman" w:hAnsi="Times New Roman"/>
          <w:i/>
          <w:sz w:val="18"/>
          <w:szCs w:val="18"/>
        </w:rPr>
        <w:t>․</w:t>
      </w:r>
      <w:r>
        <w:rPr>
          <w:rFonts w:ascii="GHEA Grapalat" w:hAnsi="GHEA Grapalat"/>
          <w:i/>
          <w:sz w:val="18"/>
          <w:szCs w:val="18"/>
        </w:rPr>
        <w:t xml:space="preserve">1 , </w:t>
      </w:r>
      <w:r>
        <w:rPr>
          <w:rFonts w:ascii="GHEA Grapalat" w:hAnsi="GHEA Grapalat" w:cs="GHEA Grapalat"/>
          <w:i/>
          <w:sz w:val="18"/>
          <w:szCs w:val="18"/>
        </w:rPr>
        <w:t>Приложение</w:t>
      </w:r>
      <w:r>
        <w:rPr>
          <w:rFonts w:ascii="GHEA Grapalat" w:hAnsi="GHEA Grapalat"/>
          <w:i/>
          <w:sz w:val="18"/>
          <w:szCs w:val="18"/>
        </w:rPr>
        <w:t xml:space="preserve"> </w:t>
      </w:r>
      <w:r>
        <w:rPr>
          <w:rFonts w:ascii="GHEA Grapalat" w:hAnsi="GHEA Grapalat" w:cs="GHEA Grapalat"/>
          <w:i/>
          <w:sz w:val="18"/>
          <w:szCs w:val="18"/>
        </w:rPr>
        <w:t>№</w:t>
      </w:r>
      <w:r>
        <w:rPr>
          <w:rFonts w:ascii="GHEA Grapalat" w:hAnsi="GHEA Grapalat"/>
          <w:i/>
          <w:sz w:val="18"/>
          <w:szCs w:val="18"/>
        </w:rPr>
        <w:t xml:space="preserve"> 1</w:t>
      </w:r>
      <w:r>
        <w:rPr>
          <w:rFonts w:ascii="Times New Roman" w:hAnsi="Times New Roman"/>
          <w:i/>
          <w:sz w:val="18"/>
          <w:szCs w:val="18"/>
        </w:rPr>
        <w:t>․</w:t>
      </w:r>
      <w:r>
        <w:rPr>
          <w:rFonts w:ascii="GHEA Grapalat" w:hAnsi="GHEA Grapalat"/>
          <w:i/>
          <w:sz w:val="18"/>
          <w:szCs w:val="18"/>
        </w:rPr>
        <w:t xml:space="preserve">1, </w:t>
      </w:r>
      <w:r>
        <w:rPr>
          <w:rFonts w:ascii="GHEA Grapalat" w:hAnsi="GHEA Grapalat" w:cs="GHEA Grapalat"/>
          <w:i/>
          <w:sz w:val="18"/>
          <w:szCs w:val="18"/>
        </w:rPr>
        <w:t>а</w:t>
      </w:r>
      <w:r>
        <w:rPr>
          <w:rFonts w:ascii="GHEA Grapalat" w:hAnsi="GHEA Grapalat"/>
          <w:i/>
          <w:sz w:val="18"/>
          <w:szCs w:val="18"/>
        </w:rPr>
        <w:t xml:space="preserve"> </w:t>
      </w:r>
      <w:r>
        <w:rPr>
          <w:rFonts w:ascii="GHEA Grapalat" w:hAnsi="GHEA Grapalat" w:cs="GHEA Grapalat"/>
          <w:i/>
          <w:sz w:val="18"/>
          <w:szCs w:val="18"/>
        </w:rPr>
        <w:t>также</w:t>
      </w:r>
      <w:r>
        <w:rPr>
          <w:rFonts w:ascii="GHEA Grapalat" w:hAnsi="GHEA Grapalat"/>
          <w:i/>
          <w:sz w:val="18"/>
          <w:szCs w:val="18"/>
        </w:rPr>
        <w:t xml:space="preserve"> </w:t>
      </w:r>
      <w:r>
        <w:rPr>
          <w:rFonts w:ascii="GHEA Grapalat" w:hAnsi="GHEA Grapalat" w:cs="GHEA Grapalat"/>
          <w:i/>
          <w:sz w:val="18"/>
          <w:szCs w:val="18"/>
        </w:rPr>
        <w:t>пункты</w:t>
      </w:r>
      <w:r>
        <w:rPr>
          <w:rFonts w:ascii="GHEA Grapalat" w:hAnsi="GHEA Grapalat"/>
          <w:i/>
          <w:sz w:val="18"/>
          <w:szCs w:val="18"/>
        </w:rPr>
        <w:t xml:space="preserve"> 2</w:t>
      </w:r>
      <w:r>
        <w:rPr>
          <w:rFonts w:ascii="Times New Roman" w:hAnsi="Times New Roman"/>
          <w:i/>
          <w:sz w:val="18"/>
          <w:szCs w:val="18"/>
        </w:rPr>
        <w:t>․</w:t>
      </w:r>
      <w:r>
        <w:rPr>
          <w:rFonts w:ascii="GHEA Grapalat" w:hAnsi="GHEA Grapalat"/>
          <w:i/>
          <w:sz w:val="18"/>
          <w:szCs w:val="18"/>
        </w:rPr>
        <w:t>4</w:t>
      </w:r>
      <w:r>
        <w:rPr>
          <w:rFonts w:ascii="Times New Roman" w:hAnsi="Times New Roman"/>
          <w:i/>
          <w:sz w:val="18"/>
          <w:szCs w:val="18"/>
        </w:rPr>
        <w:t>․</w:t>
      </w:r>
      <w:r>
        <w:rPr>
          <w:rFonts w:ascii="GHEA Grapalat" w:hAnsi="GHEA Grapalat"/>
          <w:i/>
          <w:sz w:val="18"/>
          <w:szCs w:val="18"/>
        </w:rPr>
        <w:t>5, 2</w:t>
      </w:r>
      <w:r>
        <w:rPr>
          <w:rFonts w:ascii="Times New Roman" w:hAnsi="Times New Roman"/>
          <w:i/>
          <w:sz w:val="18"/>
          <w:szCs w:val="18"/>
        </w:rPr>
        <w:t>․</w:t>
      </w:r>
      <w:r>
        <w:rPr>
          <w:rFonts w:ascii="GHEA Grapalat" w:hAnsi="GHEA Grapalat"/>
          <w:i/>
          <w:sz w:val="18"/>
          <w:szCs w:val="18"/>
        </w:rPr>
        <w:t>4</w:t>
      </w:r>
      <w:r>
        <w:rPr>
          <w:rFonts w:ascii="Times New Roman" w:hAnsi="Times New Roman"/>
          <w:i/>
          <w:sz w:val="18"/>
          <w:szCs w:val="18"/>
        </w:rPr>
        <w:t>․</w:t>
      </w:r>
      <w:r>
        <w:rPr>
          <w:rFonts w:ascii="GHEA Grapalat" w:hAnsi="GHEA Grapalat"/>
          <w:i/>
          <w:sz w:val="18"/>
          <w:szCs w:val="18"/>
        </w:rPr>
        <w:t xml:space="preserve">6 </w:t>
      </w:r>
      <w:r>
        <w:rPr>
          <w:rFonts w:ascii="GHEA Grapalat" w:hAnsi="GHEA Grapalat" w:cs="GHEA Grapalat"/>
          <w:i/>
          <w:sz w:val="18"/>
          <w:szCs w:val="18"/>
        </w:rPr>
        <w:t>и</w:t>
      </w:r>
      <w:r>
        <w:rPr>
          <w:rFonts w:ascii="GHEA Grapalat" w:hAnsi="GHEA Grapalat"/>
          <w:i/>
          <w:sz w:val="18"/>
          <w:szCs w:val="18"/>
        </w:rPr>
        <w:t xml:space="preserve"> 4.3 и приложение 1,1, </w:t>
      </w:r>
      <w:r>
        <w:rPr>
          <w:rFonts w:ascii="GHEA Grapalat" w:hAnsi="GHEA Grapalat" w:cs="GHEA Grapalat"/>
          <w:i/>
          <w:sz w:val="18"/>
          <w:szCs w:val="18"/>
        </w:rPr>
        <w:t>исключаются из</w:t>
      </w:r>
      <w:r>
        <w:rPr>
          <w:rFonts w:ascii="GHEA Grapalat" w:hAnsi="GHEA Grapalat"/>
          <w:i/>
          <w:sz w:val="18"/>
          <w:szCs w:val="18"/>
        </w:rPr>
        <w:t xml:space="preserve"> </w:t>
      </w:r>
      <w:r>
        <w:rPr>
          <w:rFonts w:ascii="GHEA Grapalat" w:hAnsi="GHEA Grapalat" w:cs="GHEA Grapalat"/>
          <w:i/>
          <w:sz w:val="18"/>
          <w:szCs w:val="18"/>
        </w:rPr>
        <w:t>приглашения</w:t>
      </w:r>
      <w:r>
        <w:rPr>
          <w:rFonts w:ascii="GHEA Grapalat" w:hAnsi="GHEA Grapalat"/>
          <w:i/>
          <w:sz w:val="18"/>
          <w:szCs w:val="18"/>
        </w:rPr>
        <w:t xml:space="preserve">, </w:t>
      </w:r>
      <w:r>
        <w:rPr>
          <w:rFonts w:ascii="GHEA Grapalat" w:hAnsi="GHEA Grapalat" w:cs="GHEA Grapalat"/>
          <w:i/>
          <w:sz w:val="18"/>
          <w:szCs w:val="18"/>
        </w:rPr>
        <w:t>если</w:t>
      </w:r>
      <w:r>
        <w:rPr>
          <w:rFonts w:ascii="GHEA Grapalat" w:hAnsi="GHEA Grapalat"/>
          <w:i/>
          <w:sz w:val="18"/>
          <w:szCs w:val="18"/>
        </w:rPr>
        <w:t xml:space="preserve"> </w:t>
      </w:r>
      <w:r>
        <w:rPr>
          <w:rFonts w:ascii="GHEA Grapalat" w:hAnsi="GHEA Grapalat" w:cs="GHEA Grapalat"/>
          <w:i/>
          <w:sz w:val="18"/>
          <w:szCs w:val="18"/>
        </w:rPr>
        <w:t>заключаемый</w:t>
      </w:r>
      <w:r>
        <w:rPr>
          <w:rFonts w:ascii="GHEA Grapalat" w:hAnsi="GHEA Grapalat"/>
          <w:i/>
          <w:sz w:val="18"/>
          <w:szCs w:val="18"/>
        </w:rPr>
        <w:t xml:space="preserve"> </w:t>
      </w:r>
      <w:r>
        <w:rPr>
          <w:rFonts w:ascii="GHEA Grapalat" w:hAnsi="GHEA Grapalat" w:cs="GHEA Grapalat"/>
          <w:i/>
          <w:sz w:val="18"/>
          <w:szCs w:val="18"/>
        </w:rPr>
        <w:t>договор</w:t>
      </w:r>
      <w:r>
        <w:rPr>
          <w:rFonts w:ascii="GHEA Grapalat" w:hAnsi="GHEA Grapalat"/>
          <w:i/>
          <w:sz w:val="18"/>
          <w:szCs w:val="18"/>
        </w:rPr>
        <w:t xml:space="preserve"> </w:t>
      </w:r>
      <w:r>
        <w:rPr>
          <w:rFonts w:ascii="GHEA Grapalat" w:hAnsi="GHEA Grapalat" w:cs="GHEA Grapalat"/>
          <w:i/>
          <w:sz w:val="18"/>
          <w:szCs w:val="18"/>
        </w:rPr>
        <w:t>не</w:t>
      </w:r>
      <w:r>
        <w:rPr>
          <w:rFonts w:ascii="GHEA Grapalat" w:hAnsi="GHEA Grapalat"/>
          <w:i/>
          <w:sz w:val="18"/>
          <w:szCs w:val="18"/>
        </w:rPr>
        <w:t xml:space="preserve"> </w:t>
      </w:r>
      <w:r>
        <w:rPr>
          <w:rFonts w:ascii="GHEA Grapalat" w:hAnsi="GHEA Grapalat" w:cs="GHEA Grapalat"/>
          <w:i/>
          <w:sz w:val="18"/>
          <w:szCs w:val="18"/>
        </w:rPr>
        <w:t>должен</w:t>
      </w:r>
      <w:r>
        <w:rPr>
          <w:rFonts w:ascii="GHEA Grapalat" w:hAnsi="GHEA Grapalat"/>
          <w:i/>
          <w:sz w:val="18"/>
          <w:szCs w:val="18"/>
        </w:rPr>
        <w:t xml:space="preserve"> </w:t>
      </w:r>
      <w:r>
        <w:rPr>
          <w:rFonts w:ascii="GHEA Grapalat" w:hAnsi="GHEA Grapalat" w:cs="GHEA Grapalat"/>
          <w:i/>
          <w:sz w:val="18"/>
          <w:szCs w:val="18"/>
        </w:rPr>
        <w:t>финансироваться</w:t>
      </w:r>
      <w:r>
        <w:rPr>
          <w:rFonts w:ascii="GHEA Grapalat" w:hAnsi="GHEA Grapalat"/>
          <w:i/>
          <w:sz w:val="18"/>
          <w:szCs w:val="18"/>
        </w:rPr>
        <w:t xml:space="preserve"> </w:t>
      </w:r>
      <w:r>
        <w:rPr>
          <w:rFonts w:ascii="GHEA Grapalat" w:hAnsi="GHEA Grapalat" w:cs="GHEA Grapalat"/>
          <w:i/>
          <w:sz w:val="18"/>
          <w:szCs w:val="18"/>
        </w:rPr>
        <w:t>за</w:t>
      </w:r>
      <w:r>
        <w:rPr>
          <w:rFonts w:ascii="GHEA Grapalat" w:hAnsi="GHEA Grapalat"/>
          <w:i/>
          <w:sz w:val="18"/>
          <w:szCs w:val="18"/>
        </w:rPr>
        <w:t xml:space="preserve"> </w:t>
      </w:r>
      <w:r>
        <w:rPr>
          <w:rFonts w:ascii="GHEA Grapalat" w:hAnsi="GHEA Grapalat" w:cs="GHEA Grapalat"/>
          <w:i/>
          <w:sz w:val="18"/>
          <w:szCs w:val="18"/>
        </w:rPr>
        <w:t>сч</w:t>
      </w:r>
      <w:r>
        <w:rPr>
          <w:rFonts w:ascii="GHEA Grapalat" w:hAnsi="GHEA Grapalat"/>
          <w:i/>
          <w:sz w:val="18"/>
          <w:szCs w:val="18"/>
        </w:rPr>
        <w:t>ет средств государственного бюджета в течение 2021 года, или если закупка организуется в форме закупки у одного лица, обусловленного безотлагательностью. При этом участник представляет заявление предусмотренное подпунктом 7 пункта 4.3 части 1 настоящего приглашения, если ценовое предложение, представляемое им по части данного лота, превышает 1 млн драмов РА и желает на условиях, установленных настоящим приглашением, получить компенсацию в размере 1% от цены договора, согласно условиям установленным постановлением правительства РА N 442-Н от 01.04.2021 г..</w:t>
      </w:r>
      <w:r>
        <w:rPr>
          <w:rFonts w:ascii="GHEA Grapalat" w:hAnsi="GHEA Grapalat"/>
          <w:sz w:val="24"/>
          <w:szCs w:val="24"/>
        </w:rPr>
        <w:t xml:space="preserve"> </w:t>
      </w:r>
    </w:p>
    <w:p w14:paraId="02132797"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33E26D46"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086F0B9" w14:textId="77777777" w:rsidR="00C84DCD" w:rsidRDefault="00D871C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23CDAEF8"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4BE17B1"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9FB299"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транспортнъх услуг  заполнено правильно;</w:t>
      </w:r>
    </w:p>
    <w:p w14:paraId="2893747F"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3BE8E89B"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304C2F"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4E7AB05"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2698DA13"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F2DD06" w14:textId="77777777" w:rsidR="00C84DCD" w:rsidRDefault="00C84DCD">
      <w:pPr>
        <w:widowControl w:val="0"/>
        <w:spacing w:after="160"/>
        <w:ind w:left="567" w:right="565"/>
        <w:jc w:val="center"/>
        <w:rPr>
          <w:rFonts w:ascii="GHEA Grapalat" w:hAnsi="GHEA Grapalat"/>
          <w:b/>
          <w:lang w:val="hy-AM"/>
        </w:rPr>
      </w:pPr>
    </w:p>
    <w:p w14:paraId="10160C05" w14:textId="77777777" w:rsidR="00C84DCD" w:rsidRDefault="00D871CB">
      <w:pPr>
        <w:widowControl w:val="0"/>
        <w:spacing w:after="160"/>
        <w:ind w:left="567" w:right="565"/>
        <w:jc w:val="center"/>
        <w:rPr>
          <w:rFonts w:ascii="GHEA Grapalat" w:hAnsi="GHEA Grapalat"/>
          <w:b/>
        </w:rPr>
      </w:pPr>
      <w:r>
        <w:rPr>
          <w:rFonts w:ascii="GHEA Grapalat" w:hAnsi="GHEA Grapalat"/>
          <w:b/>
        </w:rPr>
        <w:lastRenderedPageBreak/>
        <w:t xml:space="preserve">6. СРОК ДЕЙСТВИЯ ЗАЯВКИ, </w:t>
      </w:r>
      <w:r>
        <w:rPr>
          <w:rFonts w:ascii="GHEA Grapalat" w:hAnsi="GHEA Grapalat"/>
          <w:b/>
        </w:rPr>
        <w:br/>
        <w:t>ПОРЯДОК ВНЕСЕНИЯ ИЗМЕНЕНИЙ В ЗАЯВКИ И ИХ ОТЗЫВА</w:t>
      </w:r>
    </w:p>
    <w:p w14:paraId="38D7D151" w14:textId="77777777" w:rsidR="00C84DCD" w:rsidRDefault="00D871CB">
      <w:pPr>
        <w:pStyle w:val="BodyTextIndent"/>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A85DE6D" w14:textId="77777777" w:rsidR="00C84DCD" w:rsidRDefault="00D871C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B2D8D0" w14:textId="77777777" w:rsidR="00C84DCD" w:rsidRDefault="00C84DCD">
      <w:pPr>
        <w:widowControl w:val="0"/>
        <w:spacing w:after="160"/>
        <w:ind w:firstLine="567"/>
        <w:jc w:val="center"/>
        <w:rPr>
          <w:rFonts w:ascii="GHEA Grapalat" w:hAnsi="GHEA Grapalat"/>
          <w:b/>
        </w:rPr>
      </w:pPr>
    </w:p>
    <w:p w14:paraId="4434558A" w14:textId="77777777" w:rsidR="00C84DCD" w:rsidRDefault="00D871C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26C26EE5" w14:textId="77777777" w:rsidR="00C84DCD" w:rsidRDefault="00D871CB">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посредством системы на "7"-ый день в "</w:t>
      </w:r>
      <w:r>
        <w:rPr>
          <w:rFonts w:ascii="GHEA Grapalat" w:hAnsi="GHEA Grapalat"/>
          <w:sz w:val="24"/>
          <w:szCs w:val="24"/>
          <w:lang w:val="hy-AM"/>
        </w:rPr>
        <w:t>12</w:t>
      </w:r>
      <w:r>
        <w:rPr>
          <w:rFonts w:ascii="GHEA Grapalat" w:hAnsi="GHEA Grapalat"/>
          <w:sz w:val="24"/>
          <w:szCs w:val="24"/>
        </w:rPr>
        <w:t xml:space="preserve">:00" со дня опубликования в системе объявления и приглашения на настоящую процедуру. </w:t>
      </w:r>
    </w:p>
    <w:p w14:paraId="0C24FFEA" w14:textId="77777777" w:rsidR="00C84DCD" w:rsidRDefault="00D871CB">
      <w:pPr>
        <w:widowControl w:val="0"/>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27A7ABF" w14:textId="77777777" w:rsidR="00C84DCD" w:rsidRDefault="00D871CB">
      <w:pPr>
        <w:widowControl w:val="0"/>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FC3907C"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7C8AA722" w14:textId="77777777" w:rsidR="00C84DCD" w:rsidRDefault="00D871C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6E3ABC22" w14:textId="77777777" w:rsidR="00C84DCD" w:rsidRDefault="00D871CB">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5E505D0F"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0EFA44" w14:textId="77777777" w:rsidR="00C84DCD" w:rsidRDefault="00D871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w:t>
      </w:r>
      <w:r>
        <w:rPr>
          <w:rFonts w:ascii="GHEA Grapalat" w:hAnsi="GHEA Grapalat"/>
          <w:sz w:val="24"/>
          <w:szCs w:val="24"/>
        </w:rPr>
        <w:lastRenderedPageBreak/>
        <w:t>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5A3D92B" w14:textId="77777777" w:rsidR="00C84DCD" w:rsidRDefault="00D871C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14:paraId="29CF37FD" w14:textId="77777777" w:rsidR="00C84DCD" w:rsidRDefault="00D871C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8.6.</w:t>
      </w:r>
      <w:r>
        <w:rPr>
          <w:rFonts w:ascii="GHEA Grapalat" w:hAnsi="GHEA Grapalat"/>
          <w:i w:val="0"/>
          <w:sz w:val="24"/>
          <w:szCs w:val="24"/>
        </w:rPr>
        <w:tab/>
        <w:t>Переговоры между комиссией, заказчиком и участниками запрещаются, за исключением случаев,</w:t>
      </w:r>
    </w:p>
    <w:p w14:paraId="0DA3B802" w14:textId="77777777" w:rsidR="00C84DCD" w:rsidRDefault="00D871C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1)</w:t>
      </w:r>
      <w:r>
        <w:rPr>
          <w:rFonts w:ascii="GHEA Grapalat" w:hAnsi="GHEA Grapalat"/>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CD6E90F" w14:textId="77777777" w:rsidR="00C84DCD" w:rsidRDefault="00D871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3BB7D777"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8.7.</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16D1C31B"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836923E"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095072D"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0411B18"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 xml:space="preserve">представленное на тот момент каждым участником ценовое предложение </w:t>
      </w:r>
      <w:r>
        <w:rPr>
          <w:rFonts w:ascii="GHEA Grapalat" w:hAnsi="GHEA Grapalat"/>
          <w:sz w:val="24"/>
          <w:szCs w:val="24"/>
        </w:rPr>
        <w:lastRenderedPageBreak/>
        <w:t>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CB94814"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2B0EF15F"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74E95A3"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1CCF7D09"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5EFC8E9F"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84720" w14:textId="77777777"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w:t>
      </w:r>
      <w:r>
        <w:rPr>
          <w:rFonts w:ascii="GHEA Grapalat" w:hAnsi="GHEA Grapalat" w:cs="Sylfaen"/>
          <w:sz w:val="24"/>
          <w:szCs w:val="24"/>
        </w:rPr>
        <w:lastRenderedPageBreak/>
        <w:t>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4CD5689" w14:textId="77777777" w:rsidR="00C84DCD" w:rsidRDefault="00D871C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47DC3A6" w14:textId="77777777" w:rsidR="00C84DCD" w:rsidRDefault="00D871C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57C79723" w14:textId="77777777" w:rsidR="00C84DCD" w:rsidRDefault="00D871CB">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EFDFFC5" w14:textId="77777777" w:rsidR="00C84DCD" w:rsidRDefault="00D871CB">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149EB2E" w14:textId="77777777" w:rsidR="00C84DCD" w:rsidRDefault="00D871CB">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BD0098B" w14:textId="77777777" w:rsidR="00C84DCD" w:rsidRDefault="00D871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70AFE6C" w14:textId="77777777" w:rsidR="00C84DCD" w:rsidRDefault="00D871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CF68C6"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14</w:t>
      </w:r>
      <w:r>
        <w:rPr>
          <w:rFonts w:ascii="GHEA Grapalat" w:hAnsi="GHEA Grapalat"/>
        </w:rPr>
        <w:t>.</w:t>
      </w:r>
      <w:r>
        <w:rPr>
          <w:rFonts w:ascii="GHEA Grapalat" w:hAnsi="GHEA Grapalat"/>
        </w:rPr>
        <w:tab/>
        <w:t xml:space="preserve">Заказчик в течение пяти рабочих дней, следующих за днем возникновения </w:t>
      </w:r>
      <w:r>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3EF35137"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7F8A4B" w14:textId="77777777" w:rsidR="00C84DCD" w:rsidRDefault="00D871C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E91486" w14:textId="77777777" w:rsidR="00C84DCD" w:rsidRDefault="00D871CB">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C511C7"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D47C281" w14:textId="77777777" w:rsidR="00C84DCD" w:rsidRDefault="00D871CB">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4FDA615" w14:textId="77777777" w:rsidR="00C84DCD" w:rsidRDefault="00D871C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93798" w14:textId="77777777" w:rsidR="00C84DCD" w:rsidRDefault="00D871C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05366C08"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14:paraId="13DB3006" w14:textId="77777777" w:rsidR="00C84DCD" w:rsidRDefault="00D871CB">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CE1ABA" w14:textId="77777777" w:rsidR="00C84DCD" w:rsidRDefault="00D871C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E44A3E" w14:textId="77777777" w:rsidR="00C84DCD" w:rsidRDefault="00D871CB">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640107A2" w14:textId="77777777" w:rsidR="00C84DCD" w:rsidRDefault="00D871C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68ECD43" w14:textId="77777777"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7F653D08" w14:textId="77777777" w:rsidR="00C84DCD" w:rsidRDefault="00D871CB">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69E356DD" w14:textId="77777777" w:rsidR="00C84DCD" w:rsidRDefault="00D871C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518838F9" w14:textId="77777777" w:rsidR="00C84DCD" w:rsidRDefault="00D871CB">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FE7661" w14:textId="77777777" w:rsidR="00C84DCD" w:rsidRDefault="00D871CB">
      <w:pPr>
        <w:pStyle w:val="BodyTextIndent2"/>
        <w:widowControl w:val="0"/>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4A1063D8" w14:textId="77777777" w:rsidR="00C84DCD" w:rsidRDefault="00D871C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1D33201" w14:textId="77777777" w:rsidR="00C84DCD" w:rsidRDefault="00D871CB">
      <w:pPr>
        <w:widowControl w:val="0"/>
        <w:spacing w:after="160"/>
        <w:ind w:firstLine="567"/>
        <w:jc w:val="both"/>
        <w:rPr>
          <w:rFonts w:ascii="GHEA Grapalat" w:hAnsi="GHEA Grapalat"/>
          <w:b/>
        </w:rPr>
      </w:pPr>
      <w:r>
        <w:rPr>
          <w:rFonts w:ascii="GHEA Grapalat" w:hAnsi="GHEA Grapalat"/>
        </w:rPr>
        <w:t xml:space="preserve">8.26. </w:t>
      </w:r>
      <w:r>
        <w:t xml:space="preserve"> </w:t>
      </w:r>
      <w:r>
        <w:rPr>
          <w:rFonts w:ascii="GHEA Grapalat" w:hAnsi="GHEA Grapalat"/>
        </w:rPr>
        <w:t xml:space="preserve">В случае применения условия, предусмотренного подпунктом 6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w:t>
      </w:r>
      <w:r>
        <w:rPr>
          <w:rFonts w:ascii="GHEA Grapalat" w:hAnsi="GHEA Grapalat" w:cs="GHEA Grapalat"/>
        </w:rPr>
        <w:t>пункты</w:t>
      </w:r>
      <w:r>
        <w:rPr>
          <w:rFonts w:ascii="GHEA Grapalat" w:hAnsi="GHEA Grapalat"/>
        </w:rPr>
        <w:t xml:space="preserve"> 2</w:t>
      </w:r>
      <w:r>
        <w:t>․</w:t>
      </w:r>
      <w:r>
        <w:rPr>
          <w:rFonts w:ascii="GHEA Grapalat" w:hAnsi="GHEA Grapalat"/>
        </w:rPr>
        <w:t>4</w:t>
      </w:r>
      <w:r>
        <w:t>․</w:t>
      </w:r>
      <w:r>
        <w:rPr>
          <w:rFonts w:ascii="GHEA Grapalat" w:hAnsi="GHEA Grapalat"/>
        </w:rPr>
        <w:t>5, 2</w:t>
      </w:r>
      <w:r>
        <w:t>․</w:t>
      </w:r>
      <w:r>
        <w:rPr>
          <w:rFonts w:ascii="GHEA Grapalat" w:hAnsi="GHEA Grapalat"/>
        </w:rPr>
        <w:t>4</w:t>
      </w:r>
      <w:r>
        <w:t>․</w:t>
      </w:r>
      <w:r>
        <w:rPr>
          <w:rFonts w:ascii="GHEA Grapalat" w:hAnsi="GHEA Grapalat"/>
        </w:rPr>
        <w:t xml:space="preserve">6 </w:t>
      </w:r>
      <w:r>
        <w:rPr>
          <w:rFonts w:ascii="GHEA Grapalat" w:hAnsi="GHEA Grapalat" w:cs="GHEA Grapalat"/>
        </w:rPr>
        <w:t>и</w:t>
      </w:r>
      <w:r>
        <w:rPr>
          <w:rFonts w:ascii="GHEA Grapalat" w:hAnsi="GHEA Grapalat"/>
        </w:rPr>
        <w:t xml:space="preserve"> 4.3  и приложение 1.1. </w:t>
      </w:r>
    </w:p>
    <w:p w14:paraId="4E3236B7" w14:textId="77777777" w:rsidR="00C84DCD" w:rsidRDefault="00C84DCD">
      <w:pPr>
        <w:widowControl w:val="0"/>
        <w:spacing w:after="160"/>
        <w:jc w:val="center"/>
        <w:rPr>
          <w:rFonts w:ascii="GHEA Grapalat" w:hAnsi="GHEA Grapalat"/>
          <w:b/>
        </w:rPr>
      </w:pPr>
    </w:p>
    <w:p w14:paraId="7769E91D" w14:textId="77777777" w:rsidR="00C84DCD" w:rsidRDefault="00D871CB">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3520E72F"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 xml:space="preserve">Договор заключается заказчиком на основании решения Комиссии. Договор </w:t>
      </w:r>
      <w:r>
        <w:rPr>
          <w:rFonts w:ascii="GHEA Grapalat" w:hAnsi="GHEA Grapalat"/>
        </w:rPr>
        <w:lastRenderedPageBreak/>
        <w:t>заключается в письменной форме, посредством составления одного документа.</w:t>
      </w:r>
    </w:p>
    <w:p w14:paraId="4A51D469"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14:paraId="404E8DEC"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A75F0B"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F5E756"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7B8ACE1" w14:textId="77777777" w:rsidR="00C84DCD" w:rsidRDefault="00D871CB">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CCF705"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2D7F5D" w14:textId="77777777" w:rsidR="00C84DCD" w:rsidRDefault="00D871C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sz w:val="24"/>
          <w:szCs w:val="24"/>
        </w:rPr>
        <w:t xml:space="preserve"> </w:t>
      </w:r>
    </w:p>
    <w:p w14:paraId="387BF910" w14:textId="77777777" w:rsidR="00C84DCD" w:rsidRDefault="00D871C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070EB255" w14:textId="77777777" w:rsidR="00C84DCD" w:rsidRDefault="00C84DCD">
      <w:pPr>
        <w:widowControl w:val="0"/>
        <w:spacing w:after="160"/>
        <w:jc w:val="center"/>
        <w:rPr>
          <w:rFonts w:ascii="GHEA Grapalat" w:hAnsi="GHEA Grapalat"/>
          <w:b/>
        </w:rPr>
      </w:pPr>
    </w:p>
    <w:p w14:paraId="59DC2059" w14:textId="77777777" w:rsidR="00C84DCD" w:rsidRDefault="00C84DCD">
      <w:pPr>
        <w:widowControl w:val="0"/>
        <w:spacing w:after="160"/>
        <w:jc w:val="center"/>
        <w:rPr>
          <w:rFonts w:ascii="GHEA Grapalat" w:hAnsi="GHEA Grapalat"/>
          <w:b/>
        </w:rPr>
      </w:pPr>
    </w:p>
    <w:p w14:paraId="6CD1DC62" w14:textId="77777777" w:rsidR="00C84DCD" w:rsidRDefault="00D871CB">
      <w:pPr>
        <w:jc w:val="center"/>
        <w:rPr>
          <w:rFonts w:ascii="GHEA Grapalat" w:hAnsi="GHEA Grapalat" w:cs="Arial"/>
          <w:b/>
          <w:iCs/>
        </w:rPr>
      </w:pPr>
      <w:ins w:id="0" w:author="Inesa Kocharyan" w:date="2021-04-13T16:49:00Z">
        <w:r>
          <w:rPr>
            <w:rFonts w:ascii="GHEA Grapalat" w:hAnsi="GHEA Grapalat"/>
            <w:b/>
          </w:rPr>
          <w:br w:type="page"/>
        </w:r>
      </w:ins>
      <w:r>
        <w:rPr>
          <w:rFonts w:ascii="GHEA Grapalat" w:hAnsi="GHEA Grapalat"/>
          <w:b/>
        </w:rPr>
        <w:lastRenderedPageBreak/>
        <w:t>10. ОБЕСПЕЧЕНИЯ КВАЛИФИКАЦИИ И ДОГОВОРА</w:t>
      </w:r>
    </w:p>
    <w:p w14:paraId="4A008493"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10EAE7AD"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патнадцати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Pr>
          <w:rFonts w:ascii="GHEA Grapalat" w:hAnsi="GHEA Grapalat"/>
          <w:vertAlign w:val="superscript"/>
        </w:rPr>
        <w:t>12.1</w:t>
      </w:r>
      <w:r>
        <w:rPr>
          <w:rFonts w:ascii="GHEA Grapalat" w:hAnsi="GHEA Grapalat"/>
        </w:rPr>
        <w:t xml:space="preserve">. </w:t>
      </w:r>
    </w:p>
    <w:p w14:paraId="1EC69D62"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449081A8"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6CAE7B0" w14:textId="77777777" w:rsidR="00C84DCD" w:rsidRDefault="00D871CB">
      <w:pPr>
        <w:widowControl w:val="0"/>
        <w:tabs>
          <w:tab w:val="left" w:pos="1276"/>
        </w:tabs>
        <w:spacing w:after="160"/>
        <w:ind w:firstLine="567"/>
        <w:jc w:val="both"/>
        <w:rPr>
          <w:ins w:id="1" w:author="Inesa Kocharyan" w:date="2021-03-29T17:41:00Z"/>
          <w:rFonts w:ascii="GHEA Grapalat" w:hAnsi="GHEA Grapalat"/>
        </w:rPr>
      </w:pPr>
      <w:r>
        <w:rPr>
          <w:rFonts w:ascii="GHEA Grapalat" w:hAnsi="GHEA Grapalat"/>
        </w:rPr>
        <w:t xml:space="preserve">-------------------------- </w:t>
      </w:r>
    </w:p>
    <w:p w14:paraId="61274D16" w14:textId="77777777" w:rsidR="00C84DCD" w:rsidRDefault="00D871CB">
      <w:pPr>
        <w:pStyle w:val="FootnoteText"/>
        <w:jc w:val="both"/>
        <w:rPr>
          <w:rFonts w:ascii="GHEA Grapalat" w:hAnsi="GHEA Grapalat"/>
          <w:i/>
        </w:rPr>
      </w:pPr>
      <w:r>
        <w:rPr>
          <w:rFonts w:ascii="GHEA Grapalat" w:hAnsi="GHEA Grapalat"/>
          <w:i/>
        </w:rPr>
        <w:t>12.1 Если цена данного лота по заявке на закупку</w:t>
      </w:r>
      <w:r>
        <w:rPr>
          <w:rFonts w:ascii="Cambria Math" w:hAnsi="Cambria Math" w:cs="Cambria Math"/>
          <w:i/>
        </w:rPr>
        <w:t>․</w:t>
      </w:r>
    </w:p>
    <w:p w14:paraId="3BC53277" w14:textId="77777777" w:rsidR="00C84DCD" w:rsidRDefault="00D871CB">
      <w:pPr>
        <w:pStyle w:val="FootnoteText"/>
        <w:jc w:val="both"/>
        <w:rPr>
          <w:rFonts w:ascii="GHEA Grapalat" w:hAnsi="GHEA Grapalat"/>
          <w:i/>
        </w:rPr>
      </w:pPr>
      <w:r>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Pr>
          <w:rFonts w:ascii="Cambria Math" w:hAnsi="Cambria Math" w:cs="Cambria Math"/>
          <w:i/>
        </w:rPr>
        <w:t>․</w:t>
      </w:r>
    </w:p>
    <w:p w14:paraId="172DC12C" w14:textId="77777777" w:rsidR="00C84DCD" w:rsidRDefault="00D871CB">
      <w:pPr>
        <w:pStyle w:val="FootnoteText"/>
        <w:jc w:val="both"/>
        <w:rPr>
          <w:rFonts w:ascii="GHEA Grapalat" w:hAnsi="GHEA Grapalat"/>
          <w:i/>
        </w:rPr>
      </w:pPr>
      <w:r>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rPr>
        <w:t>․</w:t>
      </w:r>
      <w:r>
        <w:rPr>
          <w:rFonts w:ascii="GHEA Grapalat" w:hAnsi="GHEA Grapalat"/>
          <w:i/>
        </w:rPr>
        <w:t xml:space="preserve">2) </w:t>
      </w:r>
      <w:r>
        <w:rPr>
          <w:rFonts w:ascii="GHEA Grapalat" w:hAnsi="GHEA Grapalat" w:cs="GHEA Grapalat"/>
          <w:i/>
        </w:rPr>
        <w:t>или</w:t>
      </w:r>
      <w:r>
        <w:rPr>
          <w:rFonts w:ascii="GHEA Grapalat" w:hAnsi="GHEA Grapalat"/>
          <w:i/>
        </w:rPr>
        <w:t xml:space="preserve">", </w:t>
      </w:r>
      <w:r>
        <w:rPr>
          <w:rFonts w:ascii="GHEA Grapalat" w:hAnsi="GHEA Grapalat" w:cs="GHEA Grapalat"/>
          <w:i/>
        </w:rPr>
        <w:t>а</w:t>
      </w:r>
      <w:r>
        <w:rPr>
          <w:rFonts w:ascii="GHEA Grapalat" w:hAnsi="GHEA Grapalat"/>
          <w:i/>
        </w:rPr>
        <w:t xml:space="preserve"> </w:t>
      </w:r>
      <w:r>
        <w:rPr>
          <w:rFonts w:ascii="GHEA Grapalat" w:hAnsi="GHEA Grapalat" w:cs="GHEA Grapalat"/>
          <w:i/>
        </w:rPr>
        <w:t>число</w:t>
      </w:r>
      <w:r>
        <w:rPr>
          <w:rFonts w:ascii="GHEA Grapalat" w:hAnsi="GHEA Grapalat"/>
          <w:i/>
        </w:rPr>
        <w:t xml:space="preserve"> " 20 "</w:t>
      </w:r>
      <w:r>
        <w:rPr>
          <w:rFonts w:ascii="GHEA Grapalat" w:hAnsi="GHEA Grapalat" w:cs="GHEA Grapalat"/>
          <w:i/>
        </w:rPr>
        <w:t>заменяется</w:t>
      </w:r>
      <w:r>
        <w:rPr>
          <w:rFonts w:ascii="GHEA Grapalat" w:hAnsi="GHEA Grapalat"/>
          <w:i/>
        </w:rPr>
        <w:t xml:space="preserve"> числом "90".</w:t>
      </w:r>
    </w:p>
    <w:p w14:paraId="51586277" w14:textId="77777777" w:rsidR="00C84DCD" w:rsidRDefault="00D871CB">
      <w:pPr>
        <w:pStyle w:val="FootnoteText"/>
        <w:jc w:val="both"/>
        <w:rPr>
          <w:rFonts w:ascii="GHEA Grapalat" w:hAnsi="GHEA Grapalat"/>
          <w:i/>
        </w:rPr>
      </w:pPr>
      <w:r>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6C652E3" w14:textId="77777777" w:rsidR="00C84DCD" w:rsidRDefault="00C84DCD">
      <w:pPr>
        <w:widowControl w:val="0"/>
        <w:tabs>
          <w:tab w:val="left" w:pos="1276"/>
        </w:tabs>
        <w:spacing w:after="160"/>
        <w:ind w:firstLine="567"/>
        <w:jc w:val="both"/>
        <w:rPr>
          <w:ins w:id="2" w:author="Inesa Kocharyan" w:date="2021-03-29T17:41:00Z"/>
          <w:rFonts w:asciiTheme="minorHAnsi" w:hAnsiTheme="minorHAnsi"/>
          <w:i/>
          <w:sz w:val="20"/>
          <w:szCs w:val="20"/>
        </w:rPr>
      </w:pPr>
    </w:p>
    <w:p w14:paraId="41669845" w14:textId="77777777" w:rsidR="00C84DCD" w:rsidRDefault="00C84DCD">
      <w:pPr>
        <w:widowControl w:val="0"/>
        <w:tabs>
          <w:tab w:val="left" w:pos="1276"/>
        </w:tabs>
        <w:spacing w:after="160"/>
        <w:ind w:firstLine="567"/>
        <w:jc w:val="both"/>
        <w:rPr>
          <w:rFonts w:ascii="GHEA Grapalat" w:hAnsi="GHEA Grapalat"/>
        </w:rPr>
      </w:pPr>
    </w:p>
    <w:p w14:paraId="17EC65B0" w14:textId="77777777" w:rsidR="00C84DCD" w:rsidRDefault="00C84DCD">
      <w:pPr>
        <w:widowControl w:val="0"/>
        <w:tabs>
          <w:tab w:val="left" w:pos="1276"/>
        </w:tabs>
        <w:spacing w:after="160"/>
        <w:ind w:firstLine="567"/>
        <w:jc w:val="both"/>
        <w:rPr>
          <w:rFonts w:ascii="GHEA Grapalat" w:hAnsi="GHEA Grapalat"/>
        </w:rPr>
      </w:pPr>
    </w:p>
    <w:p w14:paraId="6305C383" w14:textId="77777777" w:rsidR="00C84DCD" w:rsidRDefault="00C84DCD">
      <w:pPr>
        <w:widowControl w:val="0"/>
        <w:tabs>
          <w:tab w:val="left" w:pos="1276"/>
        </w:tabs>
        <w:spacing w:after="160"/>
        <w:ind w:firstLine="567"/>
        <w:jc w:val="both"/>
        <w:rPr>
          <w:rFonts w:ascii="GHEA Grapalat" w:hAnsi="GHEA Grapalat" w:cs="Sylfaen"/>
        </w:rPr>
      </w:pPr>
    </w:p>
    <w:p w14:paraId="6F2A69BB" w14:textId="77777777" w:rsidR="00C84DCD" w:rsidRDefault="00C84DCD">
      <w:pPr>
        <w:widowControl w:val="0"/>
        <w:tabs>
          <w:tab w:val="left" w:pos="1276"/>
        </w:tabs>
        <w:spacing w:after="160"/>
        <w:ind w:firstLine="567"/>
        <w:jc w:val="both"/>
        <w:rPr>
          <w:rFonts w:ascii="GHEA Grapalat" w:hAnsi="GHEA Grapalat" w:cs="Sylfaen"/>
        </w:rPr>
      </w:pPr>
    </w:p>
    <w:p w14:paraId="49270F6A"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FootnoteReference"/>
          <w:rFonts w:ascii="GHEA Grapalat" w:hAnsi="GHEA Grapalat"/>
        </w:rPr>
        <w:footnoteReference w:customMarkFollows="1" w:id="6"/>
        <w:t>12</w:t>
      </w:r>
      <w:r>
        <w:rPr>
          <w:rFonts w:ascii="GHEA Grapalat" w:hAnsi="GHEA Grapalat"/>
        </w:rPr>
        <w:t xml:space="preserve"> </w:t>
      </w:r>
    </w:p>
    <w:p w14:paraId="7A871F4F"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CC916AE"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Fonts w:ascii="GHEA Grapalat" w:hAnsi="GHEA Grapalat"/>
        </w:rPr>
        <w:t>.</w:t>
      </w:r>
    </w:p>
    <w:p w14:paraId="3977EA27"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При представлении одного обеспечения квалификации его сумма исчисляется по отношению к общей цене договора.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85EA4F2"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71EABC64" w14:textId="77777777" w:rsidR="00C84DCD" w:rsidRDefault="00D871CB">
      <w:pPr>
        <w:rPr>
          <w:rFonts w:ascii="GHEA Grapalat" w:hAnsi="GHEA Grapalat"/>
          <w:b/>
        </w:rPr>
      </w:pPr>
      <w:r>
        <w:rPr>
          <w:rFonts w:ascii="GHEA Grapalat" w:hAnsi="GHEA Grapalat"/>
          <w:b/>
        </w:rPr>
        <w:t xml:space="preserve">                         </w:t>
      </w:r>
    </w:p>
    <w:p w14:paraId="554A386B" w14:textId="77777777" w:rsidR="00C84DCD" w:rsidRDefault="00C84DCD">
      <w:pPr>
        <w:rPr>
          <w:rFonts w:ascii="GHEA Grapalat" w:hAnsi="GHEA Grapalat"/>
          <w:b/>
          <w:lang w:val="hy-AM"/>
        </w:rPr>
      </w:pPr>
    </w:p>
    <w:p w14:paraId="1B6356E3" w14:textId="77777777" w:rsidR="00C84DCD" w:rsidRDefault="00D871CB">
      <w:pPr>
        <w:rPr>
          <w:rFonts w:ascii="GHEA Grapalat" w:hAnsi="GHEA Grapalat"/>
          <w:b/>
        </w:rPr>
      </w:pPr>
      <w:r>
        <w:rPr>
          <w:rFonts w:ascii="GHEA Grapalat" w:hAnsi="GHEA Grapalat"/>
          <w:b/>
        </w:rPr>
        <w:t xml:space="preserve">                       11. ОБЪЯВЛЕНИЕ ПРОЦЕДУРЫ НЕСОСТОЯВШЕЙСЯ</w:t>
      </w:r>
    </w:p>
    <w:p w14:paraId="4D08F929" w14:textId="77777777" w:rsidR="00C84DCD" w:rsidRDefault="00C84DCD">
      <w:pPr>
        <w:rPr>
          <w:rFonts w:ascii="GHEA Grapalat" w:hAnsi="GHEA Grapalat" w:cs="Arial"/>
          <w:b/>
        </w:rPr>
      </w:pPr>
    </w:p>
    <w:p w14:paraId="6C4B8AA9"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29135D66"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66F2CA06"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B3D3C52"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473FDE18"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7838236B"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B3C4DF"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946260" w14:textId="77777777" w:rsidR="00C84DCD" w:rsidRDefault="00D871CB">
      <w:pPr>
        <w:rPr>
          <w:rFonts w:ascii="GHEA Grapalat" w:hAnsi="GHEA Grapalat"/>
          <w:b/>
        </w:rPr>
      </w:pPr>
      <w:r>
        <w:rPr>
          <w:rFonts w:ascii="GHEA Grapalat" w:hAnsi="GHEA Grapalat"/>
          <w:b/>
        </w:rPr>
        <w:br w:type="page"/>
      </w:r>
    </w:p>
    <w:p w14:paraId="528EBBAA" w14:textId="77777777" w:rsidR="00C84DCD" w:rsidRDefault="00D871CB">
      <w:pPr>
        <w:widowControl w:val="0"/>
        <w:spacing w:after="160"/>
        <w:ind w:left="567" w:right="565"/>
        <w:jc w:val="center"/>
        <w:rPr>
          <w:rFonts w:ascii="GHEA Grapalat" w:hAnsi="GHEA Grapalat"/>
          <w:b/>
        </w:rPr>
      </w:pPr>
      <w:r>
        <w:rPr>
          <w:rFonts w:ascii="GHEA Grapalat" w:hAnsi="GHEA Grapalat"/>
          <w:b/>
        </w:rPr>
        <w:lastRenderedPageBreak/>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8C24AD7"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0BDEB07"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0EE4BF9"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00E586E6"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074C75A"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1B10781A"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61DC4975"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8.25 части 1 настоящего Приглашения;</w:t>
      </w:r>
    </w:p>
    <w:p w14:paraId="5AFAEE0C"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678B311A"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61E79E1E"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0DA9BF6A"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4421092B"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42699149"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66F76F1D"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3D6EA452"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8A2B022"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744BFA17"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21C63A38"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14:paraId="4CB4458B"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lastRenderedPageBreak/>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3ADCBF1C"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19C784D"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AC007BA"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12.6 части 1 настоящего приглашения.</w:t>
      </w:r>
    </w:p>
    <w:p w14:paraId="23F537AC"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16597CE"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17D76E8"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w:t>
      </w:r>
      <w:r>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547572E"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5CE862B1"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5A1F0394"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72D93874"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257A55E"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476FB7ED"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23EFE274"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44CF506F"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604D996D"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C03C20B"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737D27F" w14:textId="77777777"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13933C50" w14:textId="77777777" w:rsidR="00C84DCD" w:rsidRDefault="00D871CB">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 xml:space="preserve">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w:t>
      </w:r>
      <w:r>
        <w:rPr>
          <w:rFonts w:ascii="GHEA Grapalat" w:hAnsi="GHEA Grapalat"/>
        </w:rPr>
        <w:lastRenderedPageBreak/>
        <w:t>по результатам рассмотрения жалобы.</w:t>
      </w:r>
    </w:p>
    <w:p w14:paraId="127D8B4D" w14:textId="77777777" w:rsidR="00C84DCD" w:rsidRDefault="00D871CB">
      <w:pPr>
        <w:widowControl w:val="0"/>
        <w:spacing w:after="160"/>
        <w:ind w:firstLine="567"/>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7555D253" w14:textId="77777777" w:rsidR="00C84DCD" w:rsidRDefault="00C84DCD">
      <w:pPr>
        <w:widowControl w:val="0"/>
        <w:spacing w:after="160"/>
        <w:jc w:val="center"/>
        <w:rPr>
          <w:rFonts w:ascii="GHEA Grapalat" w:hAnsi="GHEA Grapalat" w:cs="Sylfaen"/>
          <w:b/>
        </w:rPr>
      </w:pPr>
    </w:p>
    <w:p w14:paraId="7872B3AF" w14:textId="77777777" w:rsidR="00C84DCD" w:rsidRDefault="00D871CB">
      <w:pPr>
        <w:rPr>
          <w:rFonts w:ascii="GHEA Grapalat" w:hAnsi="GHEA Grapalat"/>
          <w:b/>
        </w:rPr>
      </w:pPr>
      <w:r>
        <w:rPr>
          <w:rFonts w:ascii="GHEA Grapalat" w:hAnsi="GHEA Grapalat"/>
          <w:b/>
        </w:rPr>
        <w:br w:type="page"/>
      </w:r>
    </w:p>
    <w:p w14:paraId="63643263" w14:textId="77777777" w:rsidR="00C84DCD" w:rsidRDefault="00D871CB">
      <w:pPr>
        <w:widowControl w:val="0"/>
        <w:spacing w:after="160"/>
        <w:jc w:val="center"/>
        <w:rPr>
          <w:rFonts w:ascii="GHEA Grapalat" w:hAnsi="GHEA Grapalat"/>
          <w:b/>
        </w:rPr>
      </w:pPr>
      <w:r>
        <w:rPr>
          <w:rFonts w:ascii="GHEA Grapalat" w:hAnsi="GHEA Grapalat"/>
          <w:b/>
        </w:rPr>
        <w:lastRenderedPageBreak/>
        <w:t>ЧАСТЬ II</w:t>
      </w:r>
    </w:p>
    <w:p w14:paraId="15EDFCE0" w14:textId="77777777" w:rsidR="00C84DCD" w:rsidRDefault="00C84DCD">
      <w:pPr>
        <w:widowControl w:val="0"/>
        <w:spacing w:after="160"/>
        <w:jc w:val="center"/>
        <w:rPr>
          <w:rFonts w:ascii="GHEA Grapalat" w:hAnsi="GHEA Grapalat"/>
          <w:b/>
        </w:rPr>
      </w:pPr>
    </w:p>
    <w:p w14:paraId="660AC8FB" w14:textId="77777777" w:rsidR="00C84DCD" w:rsidRDefault="00D871CB">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НА ЗАПРОС  КОТИРОВОК  </w:t>
      </w:r>
    </w:p>
    <w:p w14:paraId="46CD3A72" w14:textId="77777777" w:rsidR="00C84DCD" w:rsidRDefault="00C84DCD">
      <w:pPr>
        <w:widowControl w:val="0"/>
        <w:spacing w:after="160"/>
        <w:jc w:val="center"/>
        <w:rPr>
          <w:rFonts w:ascii="GHEA Grapalat" w:hAnsi="GHEA Grapalat"/>
        </w:rPr>
      </w:pPr>
    </w:p>
    <w:p w14:paraId="4A480B85" w14:textId="77777777" w:rsidR="00C84DCD" w:rsidRDefault="00D871CB">
      <w:pPr>
        <w:widowControl w:val="0"/>
        <w:spacing w:after="160"/>
        <w:jc w:val="center"/>
        <w:rPr>
          <w:rFonts w:ascii="GHEA Grapalat" w:hAnsi="GHEA Grapalat"/>
          <w:b/>
        </w:rPr>
      </w:pPr>
      <w:r>
        <w:rPr>
          <w:rFonts w:ascii="GHEA Grapalat" w:hAnsi="GHEA Grapalat"/>
          <w:b/>
        </w:rPr>
        <w:t>1. ОБЩИЕ ПОЛОЖЕНИЯ</w:t>
      </w:r>
    </w:p>
    <w:p w14:paraId="48EEBA91"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097830EF"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2F9F5A6"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2A51BD51" w14:textId="77777777" w:rsidR="00C84DCD" w:rsidRDefault="00D871CB">
      <w:pPr>
        <w:widowControl w:val="0"/>
        <w:spacing w:after="160"/>
        <w:jc w:val="center"/>
        <w:rPr>
          <w:rFonts w:ascii="GHEA Grapalat" w:hAnsi="GHEA Grapalat"/>
          <w:b/>
        </w:rPr>
      </w:pPr>
      <w:r>
        <w:rPr>
          <w:rFonts w:ascii="GHEA Grapalat" w:hAnsi="GHEA Grapalat"/>
          <w:b/>
        </w:rPr>
        <w:t>2. ЗАЯВКА НА ПРОЦЕДУРУ</w:t>
      </w:r>
    </w:p>
    <w:p w14:paraId="1CD8A85E" w14:textId="77777777" w:rsidR="00C84DCD" w:rsidRDefault="00D871CB">
      <w:pPr>
        <w:widowControl w:val="0"/>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BFCCC1" w14:textId="77777777" w:rsidR="00C84DCD" w:rsidRDefault="00D871CB">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5F1EE134"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3EB2609B"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5C30F68B"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D6F2356" w14:textId="77777777" w:rsidR="00C84DCD" w:rsidRDefault="00D871CB">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14:paraId="0BAB8937"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EBBB6D5" w14:textId="77777777"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2.6</w:t>
      </w:r>
      <w:r>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61D788"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2.7.</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4E964131" w14:textId="77777777" w:rsidR="00C84DCD" w:rsidRDefault="00D871CB">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754FC4E5" w14:textId="2E127624" w:rsidR="00C84DCD" w:rsidRDefault="00D871C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D15AEB">
        <w:rPr>
          <w:rFonts w:ascii="GHEA Grapalat" w:hAnsi="GHEA Grapalat"/>
          <w:i/>
          <w:sz w:val="24"/>
          <w:szCs w:val="24"/>
          <w:lang w:val="en-US"/>
        </w:rPr>
        <w:t>SM</w:t>
      </w:r>
      <w:r w:rsidR="00D15AEB" w:rsidRPr="00D15AEB">
        <w:rPr>
          <w:rFonts w:ascii="GHEA Grapalat" w:hAnsi="GHEA Grapalat"/>
          <w:i/>
          <w:sz w:val="24"/>
          <w:szCs w:val="24"/>
        </w:rPr>
        <w:t>-</w:t>
      </w:r>
      <w:r w:rsidR="00D15AEB">
        <w:rPr>
          <w:rFonts w:ascii="GHEA Grapalat" w:hAnsi="GHEA Grapalat"/>
          <w:i/>
          <w:sz w:val="24"/>
          <w:szCs w:val="24"/>
          <w:lang w:val="en-US"/>
        </w:rPr>
        <w:t>MH</w:t>
      </w:r>
      <w:r w:rsidR="00D15AEB" w:rsidRPr="00D15AEB">
        <w:rPr>
          <w:rFonts w:ascii="GHEA Grapalat" w:hAnsi="GHEA Grapalat"/>
          <w:i/>
          <w:sz w:val="24"/>
          <w:szCs w:val="24"/>
        </w:rPr>
        <w:t>-</w:t>
      </w:r>
      <w:r w:rsidR="00D15AEB">
        <w:rPr>
          <w:rFonts w:ascii="GHEA Grapalat" w:hAnsi="GHEA Grapalat"/>
          <w:i/>
          <w:sz w:val="24"/>
          <w:szCs w:val="24"/>
          <w:lang w:val="en-US"/>
        </w:rPr>
        <w:t>GHZDZB</w:t>
      </w:r>
      <w:r w:rsidR="00D15AEB" w:rsidRPr="00D15AEB">
        <w:rPr>
          <w:rFonts w:ascii="GHEA Grapalat" w:hAnsi="GHEA Grapalat"/>
          <w:i/>
          <w:sz w:val="24"/>
          <w:szCs w:val="24"/>
        </w:rPr>
        <w:t>-26/07</w:t>
      </w:r>
    </w:p>
    <w:p w14:paraId="10418C11" w14:textId="77777777" w:rsidR="00C84DCD" w:rsidRDefault="00C84DCD">
      <w:pPr>
        <w:widowControl w:val="0"/>
        <w:spacing w:after="120"/>
        <w:jc w:val="center"/>
        <w:rPr>
          <w:rFonts w:ascii="GHEA Grapalat" w:hAnsi="GHEA Grapalat" w:cs="Sylfaen"/>
          <w:b/>
        </w:rPr>
      </w:pPr>
    </w:p>
    <w:p w14:paraId="3DA719DB" w14:textId="77777777" w:rsidR="00C84DCD" w:rsidRDefault="00C84DCD">
      <w:pPr>
        <w:widowControl w:val="0"/>
        <w:spacing w:after="120"/>
        <w:jc w:val="center"/>
        <w:rPr>
          <w:rFonts w:ascii="GHEA Grapalat" w:hAnsi="GHEA Grapalat" w:cs="Sylfaen"/>
          <w:b/>
        </w:rPr>
      </w:pPr>
    </w:p>
    <w:p w14:paraId="4E97AA71" w14:textId="77777777" w:rsidR="00C84DCD" w:rsidRDefault="00D871CB">
      <w:pPr>
        <w:widowControl w:val="0"/>
        <w:spacing w:after="160"/>
        <w:jc w:val="center"/>
        <w:rPr>
          <w:rFonts w:ascii="GHEA Grapalat" w:hAnsi="GHEA Grapalat" w:cs="Arial"/>
          <w:b/>
        </w:rPr>
      </w:pPr>
      <w:r>
        <w:rPr>
          <w:rFonts w:ascii="GHEA Grapalat" w:hAnsi="GHEA Grapalat"/>
          <w:b/>
        </w:rPr>
        <w:t>ЗАЯВЛЕНИЕ-  ОБЪЯВЛЕНИЕ *</w:t>
      </w:r>
    </w:p>
    <w:p w14:paraId="2B72A09F" w14:textId="77777777" w:rsidR="00C84DCD" w:rsidRDefault="00D871CB">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  котировок  </w:t>
      </w:r>
    </w:p>
    <w:p w14:paraId="6788B8FE" w14:textId="77777777" w:rsidR="00C84DCD" w:rsidRDefault="00C84DCD">
      <w:pPr>
        <w:widowControl w:val="0"/>
        <w:spacing w:after="120"/>
        <w:jc w:val="center"/>
        <w:rPr>
          <w:rFonts w:ascii="GHEA Grapalat" w:hAnsi="GHEA Grapalat"/>
        </w:rPr>
      </w:pPr>
    </w:p>
    <w:p w14:paraId="032DE230" w14:textId="77777777" w:rsidR="00C84DCD" w:rsidRDefault="00D871CB">
      <w:pPr>
        <w:jc w:val="both"/>
        <w:rPr>
          <w:rFonts w:ascii="GHEA Grapalat" w:hAnsi="GHEA Grapalat"/>
        </w:rPr>
      </w:pPr>
      <w:r>
        <w:rPr>
          <w:rFonts w:ascii="GHEA Grapalat" w:hAnsi="GHEA Grapalat"/>
        </w:rPr>
        <w:t xml:space="preserve">______________________________________________________________заявляет, что </w:t>
      </w:r>
    </w:p>
    <w:p w14:paraId="124AECDC" w14:textId="77777777" w:rsidR="00C84DCD" w:rsidRDefault="00D871CB">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5F6D67D9" w14:textId="77777777" w:rsidR="00C84DCD" w:rsidRDefault="00D871CB">
      <w:pPr>
        <w:jc w:val="both"/>
        <w:rPr>
          <w:rFonts w:ascii="GHEA Grapalat" w:hAnsi="GHEA Grapalat"/>
          <w:u w:val="single"/>
        </w:rPr>
      </w:pPr>
      <w:r>
        <w:rPr>
          <w:rFonts w:ascii="GHEA Grapalat" w:hAnsi="GHEA Grapalat"/>
        </w:rPr>
        <w:t>желает участвовать в лоте (лотах) _______________________________ объявленного</w:t>
      </w:r>
    </w:p>
    <w:p w14:paraId="0335DBF5" w14:textId="77777777" w:rsidR="00C84DCD" w:rsidRDefault="00D871CB">
      <w:pPr>
        <w:spacing w:after="160"/>
        <w:ind w:left="4395"/>
        <w:jc w:val="both"/>
        <w:rPr>
          <w:rFonts w:ascii="GHEA Grapalat" w:hAnsi="GHEA Grapalat" w:cs="Sylfaen"/>
          <w:sz w:val="16"/>
        </w:rPr>
      </w:pPr>
      <w:r>
        <w:rPr>
          <w:rFonts w:ascii="GHEA Grapalat" w:hAnsi="GHEA Grapalat"/>
          <w:sz w:val="16"/>
        </w:rPr>
        <w:t>номер лота (лотов)</w:t>
      </w:r>
    </w:p>
    <w:p w14:paraId="4443FD9A" w14:textId="7DFD30E7" w:rsidR="00C84DCD" w:rsidRDefault="00D871CB">
      <w:pPr>
        <w:jc w:val="both"/>
        <w:rPr>
          <w:rFonts w:ascii="GHEA Grapalat" w:hAnsi="GHEA Grapalat"/>
        </w:rPr>
      </w:pPr>
      <w:r>
        <w:rPr>
          <w:rFonts w:ascii="GHEA Grapalat" w:hAnsi="GHEA Grapalat"/>
          <w:sz w:val="20"/>
          <w:szCs w:val="20"/>
        </w:rPr>
        <w:t xml:space="preserve">Муниципалитет г. Мегри  под кодом </w:t>
      </w:r>
      <w:r w:rsidR="00D15AEB">
        <w:rPr>
          <w:rFonts w:ascii="GHEA Grapalat" w:hAnsi="GHEA Grapalat"/>
          <w:i/>
          <w:sz w:val="20"/>
          <w:szCs w:val="20"/>
          <w:lang w:val="en-US"/>
        </w:rPr>
        <w:t>SM</w:t>
      </w:r>
      <w:r w:rsidR="00D15AEB" w:rsidRPr="00D15AEB">
        <w:rPr>
          <w:rFonts w:ascii="GHEA Grapalat" w:hAnsi="GHEA Grapalat"/>
          <w:i/>
          <w:sz w:val="20"/>
          <w:szCs w:val="20"/>
        </w:rPr>
        <w:t>-</w:t>
      </w:r>
      <w:r w:rsidR="00D15AEB">
        <w:rPr>
          <w:rFonts w:ascii="GHEA Grapalat" w:hAnsi="GHEA Grapalat"/>
          <w:i/>
          <w:sz w:val="20"/>
          <w:szCs w:val="20"/>
          <w:lang w:val="en-US"/>
        </w:rPr>
        <w:t>MH</w:t>
      </w:r>
      <w:r w:rsidR="00D15AEB" w:rsidRPr="00D15AEB">
        <w:rPr>
          <w:rFonts w:ascii="GHEA Grapalat" w:hAnsi="GHEA Grapalat"/>
          <w:i/>
          <w:sz w:val="20"/>
          <w:szCs w:val="20"/>
        </w:rPr>
        <w:t>-</w:t>
      </w:r>
      <w:r w:rsidR="00D15AEB">
        <w:rPr>
          <w:rFonts w:ascii="GHEA Grapalat" w:hAnsi="GHEA Grapalat"/>
          <w:i/>
          <w:sz w:val="20"/>
          <w:szCs w:val="20"/>
          <w:lang w:val="en-US"/>
        </w:rPr>
        <w:t>GHZDZB</w:t>
      </w:r>
      <w:r w:rsidR="00D15AEB" w:rsidRPr="00D15AEB">
        <w:rPr>
          <w:rFonts w:ascii="GHEA Grapalat" w:hAnsi="GHEA Grapalat"/>
          <w:i/>
          <w:sz w:val="20"/>
          <w:szCs w:val="20"/>
        </w:rPr>
        <w:t>-26/07</w:t>
      </w:r>
      <w:r>
        <w:rPr>
          <w:rFonts w:ascii="GHEA Grapalat" w:hAnsi="GHEA Grapalat"/>
          <w:i/>
          <w:sz w:val="20"/>
          <w:szCs w:val="20"/>
        </w:rPr>
        <w:t xml:space="preserve"> </w:t>
      </w:r>
      <w:r>
        <w:rPr>
          <w:rFonts w:ascii="GHEA Grapalat" w:hAnsi="GHEA Grapalat"/>
        </w:rPr>
        <w:t>запрос  котировок  и в соответствии с требованиями приглашения подает заявку.</w:t>
      </w:r>
    </w:p>
    <w:p w14:paraId="7F64CE3E" w14:textId="77777777" w:rsidR="00C84DCD" w:rsidRDefault="00D871CB">
      <w:pPr>
        <w:jc w:val="both"/>
        <w:rPr>
          <w:rFonts w:ascii="GHEA Grapalat" w:hAnsi="GHEA Grapalat"/>
        </w:rPr>
      </w:pPr>
      <w:r>
        <w:rPr>
          <w:rFonts w:ascii="GHEA Grapalat" w:hAnsi="GHEA Grapalat"/>
        </w:rPr>
        <w:t>__________________________________________________ заявляет и заверяет, что</w:t>
      </w:r>
    </w:p>
    <w:p w14:paraId="59491470" w14:textId="77777777" w:rsidR="00C84DCD" w:rsidRDefault="00D871CB">
      <w:pPr>
        <w:spacing w:after="160"/>
        <w:ind w:left="1843"/>
        <w:jc w:val="both"/>
        <w:rPr>
          <w:rFonts w:ascii="GHEA Grapalat" w:hAnsi="GHEA Grapalat" w:cs="Sylfaen"/>
          <w:sz w:val="16"/>
        </w:rPr>
      </w:pPr>
      <w:r>
        <w:rPr>
          <w:rFonts w:ascii="GHEA Grapalat" w:hAnsi="GHEA Grapalat"/>
          <w:sz w:val="16"/>
        </w:rPr>
        <w:t>наименование участника</w:t>
      </w:r>
    </w:p>
    <w:p w14:paraId="63A1E686" w14:textId="77777777" w:rsidR="00C84DCD" w:rsidRDefault="00D871CB">
      <w:pPr>
        <w:jc w:val="both"/>
        <w:rPr>
          <w:rFonts w:ascii="GHEA Grapalat" w:hAnsi="GHEA Grapalat" w:cs="Sylfaen"/>
        </w:rPr>
      </w:pPr>
      <w:r>
        <w:rPr>
          <w:rFonts w:ascii="GHEA Grapalat" w:hAnsi="GHEA Grapalat"/>
        </w:rPr>
        <w:t>является резидентом ______________________________________________________.</w:t>
      </w:r>
    </w:p>
    <w:p w14:paraId="55159AB7" w14:textId="77777777" w:rsidR="00C84DCD" w:rsidRDefault="00D871CB">
      <w:pPr>
        <w:spacing w:after="160"/>
        <w:ind w:left="4111"/>
        <w:jc w:val="both"/>
        <w:rPr>
          <w:rFonts w:ascii="GHEA Grapalat" w:hAnsi="GHEA Grapalat" w:cs="Arial"/>
          <w:sz w:val="16"/>
        </w:rPr>
      </w:pPr>
      <w:r>
        <w:rPr>
          <w:rFonts w:ascii="GHEA Grapalat" w:hAnsi="GHEA Grapalat"/>
          <w:sz w:val="16"/>
        </w:rPr>
        <w:t>наименование страны</w:t>
      </w:r>
    </w:p>
    <w:p w14:paraId="38DD37DF" w14:textId="77777777" w:rsidR="00C84DCD" w:rsidRDefault="00C84DCD">
      <w:pPr>
        <w:jc w:val="both"/>
        <w:rPr>
          <w:rFonts w:ascii="GHEA Grapalat" w:hAnsi="GHEA Grapalat"/>
        </w:rPr>
      </w:pPr>
    </w:p>
    <w:p w14:paraId="19B5343D" w14:textId="77777777" w:rsidR="00C84DCD" w:rsidRDefault="00D871CB">
      <w:pPr>
        <w:jc w:val="both"/>
        <w:rPr>
          <w:rFonts w:ascii="GHEA Grapalat" w:hAnsi="GHEA Grapalat"/>
        </w:rPr>
      </w:pPr>
      <w:r>
        <w:rPr>
          <w:rFonts w:ascii="GHEA Grapalat" w:hAnsi="GHEA Grapalat"/>
        </w:rPr>
        <w:t>Данные       ----------------------------------------  следующие:</w:t>
      </w:r>
    </w:p>
    <w:p w14:paraId="57A1D3E9" w14:textId="77777777" w:rsidR="00C84DCD" w:rsidRDefault="00D871CB">
      <w:pPr>
        <w:spacing w:after="160"/>
        <w:ind w:left="1843"/>
        <w:rPr>
          <w:rFonts w:ascii="GHEA Grapalat" w:hAnsi="GHEA Grapalat" w:cs="Sylfaen"/>
          <w:sz w:val="16"/>
          <w:lang w:val="hy-AM"/>
        </w:rPr>
      </w:pPr>
      <w:r>
        <w:rPr>
          <w:rFonts w:ascii="GHEA Grapalat" w:hAnsi="GHEA Grapalat"/>
          <w:sz w:val="16"/>
        </w:rPr>
        <w:t>наименование участника</w:t>
      </w:r>
    </w:p>
    <w:p w14:paraId="764B83FB" w14:textId="77777777" w:rsidR="00C84DCD" w:rsidRDefault="00C84DCD">
      <w:pPr>
        <w:jc w:val="both"/>
        <w:rPr>
          <w:rFonts w:ascii="GHEA Grapalat" w:hAnsi="GHEA Grapalat"/>
        </w:rPr>
      </w:pPr>
    </w:p>
    <w:p w14:paraId="4A133B6E" w14:textId="77777777" w:rsidR="00C84DCD" w:rsidRDefault="00D871CB">
      <w:pPr>
        <w:jc w:val="both"/>
        <w:rPr>
          <w:rFonts w:ascii="GHEA Grapalat" w:hAnsi="GHEA Grapalat"/>
        </w:rPr>
      </w:pPr>
      <w:r>
        <w:rPr>
          <w:rFonts w:ascii="GHEA Grapalat" w:hAnsi="GHEA Grapalat"/>
        </w:rPr>
        <w:t>Учетный номер налогоплательщика               ________________</w:t>
      </w:r>
    </w:p>
    <w:p w14:paraId="5EDBBF8E" w14:textId="77777777" w:rsidR="00C84DCD" w:rsidRDefault="00D871C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F508733" w14:textId="77777777" w:rsidR="00C84DCD" w:rsidRDefault="00C84DCD">
      <w:pPr>
        <w:jc w:val="both"/>
        <w:rPr>
          <w:rFonts w:ascii="GHEA Grapalat" w:hAnsi="GHEA Grapalat"/>
        </w:rPr>
      </w:pPr>
    </w:p>
    <w:p w14:paraId="3F5F767C" w14:textId="77777777" w:rsidR="00C84DCD" w:rsidRDefault="00D871CB">
      <w:pPr>
        <w:jc w:val="both"/>
        <w:rPr>
          <w:rFonts w:ascii="GHEA Grapalat" w:hAnsi="GHEA Grapalat"/>
        </w:rPr>
      </w:pPr>
      <w:r>
        <w:rPr>
          <w:rFonts w:ascii="GHEA Grapalat" w:hAnsi="GHEA Grapalat"/>
        </w:rPr>
        <w:t>Адрес электронной почты                            __________________</w:t>
      </w:r>
    </w:p>
    <w:p w14:paraId="4C514D69" w14:textId="77777777" w:rsidR="00C84DCD" w:rsidRDefault="00D871C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6613913B" w14:textId="77777777" w:rsidR="00C84DCD" w:rsidRDefault="00C84DCD">
      <w:pPr>
        <w:jc w:val="both"/>
        <w:rPr>
          <w:rFonts w:ascii="GHEA Grapalat" w:hAnsi="GHEA Grapalat"/>
        </w:rPr>
      </w:pPr>
    </w:p>
    <w:p w14:paraId="17B76757" w14:textId="77777777" w:rsidR="00C84DCD" w:rsidRDefault="00D871CB">
      <w:pPr>
        <w:jc w:val="both"/>
        <w:rPr>
          <w:rFonts w:ascii="GHEA Grapalat" w:hAnsi="GHEA Grapalat"/>
        </w:rPr>
      </w:pPr>
      <w:r>
        <w:rPr>
          <w:rFonts w:ascii="GHEA Grapalat" w:hAnsi="GHEA Grapalat"/>
        </w:rPr>
        <w:t>Адрес деятельности              ------------------------------------------------------------</w:t>
      </w:r>
    </w:p>
    <w:p w14:paraId="72044573" w14:textId="77777777" w:rsidR="00C84DCD" w:rsidRDefault="00D871C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28E94C9B" w14:textId="77777777" w:rsidR="00C84DCD" w:rsidRDefault="00C84DCD">
      <w:pPr>
        <w:jc w:val="both"/>
        <w:rPr>
          <w:rFonts w:ascii="GHEA Grapalat" w:hAnsi="GHEA Grapalat"/>
          <w:sz w:val="18"/>
          <w:szCs w:val="18"/>
        </w:rPr>
      </w:pPr>
    </w:p>
    <w:p w14:paraId="192CABA8" w14:textId="77777777" w:rsidR="00C84DCD" w:rsidRDefault="00D871CB">
      <w:pPr>
        <w:jc w:val="both"/>
        <w:rPr>
          <w:rFonts w:ascii="GHEA Grapalat" w:hAnsi="GHEA Grapalat"/>
        </w:rPr>
      </w:pPr>
      <w:r>
        <w:rPr>
          <w:rFonts w:ascii="GHEA Grapalat" w:hAnsi="GHEA Grapalat"/>
        </w:rPr>
        <w:t xml:space="preserve">Номер телефона                     ------------------------------------------------------------- </w:t>
      </w:r>
    </w:p>
    <w:p w14:paraId="61C1FB3C" w14:textId="77777777" w:rsidR="00C84DCD" w:rsidRDefault="00D871C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9D01745" w14:textId="77777777" w:rsidR="00C84DCD" w:rsidRDefault="00D871C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19902C" w14:textId="77777777" w:rsidR="00C84DCD" w:rsidRDefault="00D871C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2BCED95" w14:textId="32776AC1" w:rsidR="00C84DCD" w:rsidRDefault="00D871CB">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запрос  котировок   под кодом </w:t>
      </w:r>
      <w:r w:rsidR="00D15AEB">
        <w:rPr>
          <w:rFonts w:ascii="GHEA Grapalat" w:hAnsi="GHEA Grapalat"/>
          <w:i/>
          <w:lang w:val="en-US"/>
        </w:rPr>
        <w:t>SM</w:t>
      </w:r>
      <w:r w:rsidR="00D15AEB" w:rsidRPr="00D15AEB">
        <w:rPr>
          <w:rFonts w:ascii="GHEA Grapalat" w:hAnsi="GHEA Grapalat"/>
          <w:i/>
        </w:rPr>
        <w:t>-</w:t>
      </w:r>
      <w:r w:rsidR="00D15AEB">
        <w:rPr>
          <w:rFonts w:ascii="GHEA Grapalat" w:hAnsi="GHEA Grapalat"/>
          <w:i/>
          <w:lang w:val="en-US"/>
        </w:rPr>
        <w:t>MH</w:t>
      </w:r>
      <w:r w:rsidR="00D15AEB" w:rsidRPr="00D15AEB">
        <w:rPr>
          <w:rFonts w:ascii="GHEA Grapalat" w:hAnsi="GHEA Grapalat"/>
          <w:i/>
        </w:rPr>
        <w:t>-</w:t>
      </w:r>
      <w:r w:rsidR="00D15AEB">
        <w:rPr>
          <w:rFonts w:ascii="GHEA Grapalat" w:hAnsi="GHEA Grapalat"/>
          <w:i/>
          <w:lang w:val="en-US"/>
        </w:rPr>
        <w:t>GHZDZB</w:t>
      </w:r>
      <w:r w:rsidR="00D15AEB" w:rsidRPr="00D15AEB">
        <w:rPr>
          <w:rFonts w:ascii="GHEA Grapalat" w:hAnsi="GHEA Grapalat"/>
          <w:i/>
        </w:rPr>
        <w:t>-26/07</w:t>
      </w:r>
      <w:r>
        <w:rPr>
          <w:rFonts w:ascii="GHEA Grapalat" w:hAnsi="GHEA Grapalat"/>
          <w:i/>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16</w:t>
      </w:r>
      <w:r>
        <w:rPr>
          <w:rFonts w:ascii="GHEA Grapalat" w:hAnsi="GHEA Grapalat"/>
        </w:rPr>
        <w:t xml:space="preserve"> ,</w:t>
      </w:r>
    </w:p>
    <w:p w14:paraId="64F341DF" w14:textId="0AEDF556" w:rsidR="00C84DCD" w:rsidRDefault="00D871CB">
      <w:pPr>
        <w:pStyle w:val="ListParagraph"/>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запрос  котировок  под кодом </w:t>
      </w:r>
      <w:r w:rsidR="00D15AEB">
        <w:rPr>
          <w:rFonts w:ascii="GHEA Grapalat" w:hAnsi="GHEA Grapalat"/>
          <w:i/>
          <w:lang w:val="en-US"/>
        </w:rPr>
        <w:t>SM</w:t>
      </w:r>
      <w:r w:rsidR="00D15AEB" w:rsidRPr="00D15AEB">
        <w:rPr>
          <w:rFonts w:ascii="GHEA Grapalat" w:hAnsi="GHEA Grapalat"/>
          <w:i/>
        </w:rPr>
        <w:t>-</w:t>
      </w:r>
      <w:r w:rsidR="00D15AEB">
        <w:rPr>
          <w:rFonts w:ascii="GHEA Grapalat" w:hAnsi="GHEA Grapalat"/>
          <w:i/>
          <w:lang w:val="en-US"/>
        </w:rPr>
        <w:t>MH</w:t>
      </w:r>
      <w:r w:rsidR="00D15AEB" w:rsidRPr="00D15AEB">
        <w:rPr>
          <w:rFonts w:ascii="GHEA Grapalat" w:hAnsi="GHEA Grapalat"/>
          <w:i/>
        </w:rPr>
        <w:t>-</w:t>
      </w:r>
      <w:r w:rsidR="00D15AEB">
        <w:rPr>
          <w:rFonts w:ascii="GHEA Grapalat" w:hAnsi="GHEA Grapalat"/>
          <w:i/>
          <w:lang w:val="en-US"/>
        </w:rPr>
        <w:t>GHZDZB</w:t>
      </w:r>
      <w:r w:rsidR="00D15AEB" w:rsidRPr="00D15AEB">
        <w:rPr>
          <w:rFonts w:ascii="GHEA Grapalat" w:hAnsi="GHEA Grapalat"/>
          <w:i/>
        </w:rPr>
        <w:t>-26/07</w:t>
      </w:r>
    </w:p>
    <w:p w14:paraId="6332F28F" w14:textId="77777777" w:rsidR="00C84DCD" w:rsidRDefault="00D871CB">
      <w:pPr>
        <w:pStyle w:val="ListParagraph"/>
        <w:widowControl w:val="0"/>
        <w:numPr>
          <w:ilvl w:val="0"/>
          <w:numId w:val="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34903D07" w14:textId="77777777" w:rsidR="00C84DCD" w:rsidRDefault="00D871CB">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w:t>
      </w:r>
      <w:r>
        <w:rPr>
          <w:rFonts w:ascii="GHEA Grapalat" w:hAnsi="GHEA Grapalat"/>
        </w:rPr>
        <w:lastRenderedPageBreak/>
        <w:t xml:space="preserve">одновременного </w:t>
      </w:r>
    </w:p>
    <w:p w14:paraId="1C8210A9" w14:textId="77777777" w:rsidR="00C84DCD" w:rsidRDefault="00D871C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4C5D213" w14:textId="77777777" w:rsidR="00C84DCD" w:rsidRDefault="00D871C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41902F5" w14:textId="77777777" w:rsidR="00C84DCD" w:rsidRDefault="00D871C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936BF5" w14:textId="77777777" w:rsidR="00C84DCD" w:rsidRDefault="00D871C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A1990D" w14:textId="77777777" w:rsidR="00C84DCD" w:rsidRDefault="00D871C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797C16" w14:textId="77777777" w:rsidR="00C84DCD" w:rsidRDefault="00D871C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19A3547" w14:textId="77777777" w:rsidR="00C84DCD" w:rsidRDefault="00D871CB">
      <w:pPr>
        <w:widowControl w:val="0"/>
        <w:spacing w:after="160"/>
        <w:contextualSpacing/>
        <w:jc w:val="both"/>
        <w:rPr>
          <w:rFonts w:ascii="GHEA Grapalat" w:hAnsi="GHEA Grapalat"/>
        </w:rPr>
      </w:pPr>
      <w:r>
        <w:rPr>
          <w:rFonts w:ascii="GHEA Grapalat" w:hAnsi="GHEA Grapalat"/>
        </w:rPr>
        <w:t>Ниже ---------------------------------------------------------- представляет ссылку на сайт,</w:t>
      </w:r>
    </w:p>
    <w:p w14:paraId="23FAC41B" w14:textId="77777777" w:rsidR="00C84DCD" w:rsidRDefault="00D871C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641F515" w14:textId="77777777" w:rsidR="00C84DCD" w:rsidRDefault="00D871CB">
      <w:pPr>
        <w:widowControl w:val="0"/>
        <w:spacing w:after="160"/>
        <w:jc w:val="both"/>
        <w:rPr>
          <w:rFonts w:ascii="GHEA Grapalat" w:hAnsi="GHEA Grapalat"/>
          <w:sz w:val="28"/>
          <w:szCs w:val="28"/>
        </w:rPr>
      </w:pPr>
      <w:r>
        <w:rPr>
          <w:rFonts w:ascii="GHEA Grapalat" w:hAnsi="GHEA Grapalat"/>
        </w:rPr>
        <w:t>содержащий информацию о реальных бенефициарах  ----------------.</w:t>
      </w:r>
      <w:r>
        <w:rPr>
          <w:rStyle w:val="FootnoteReference"/>
          <w:rFonts w:ascii="GHEA Grapalat" w:hAnsi="GHEA Grapalat"/>
          <w:sz w:val="28"/>
          <w:szCs w:val="28"/>
        </w:rPr>
        <w:footnoteReference w:customMarkFollows="1" w:id="8"/>
        <w:t>**</w:t>
      </w:r>
      <w:r>
        <w:rPr>
          <w:rFonts w:ascii="GHEA Grapalat" w:hAnsi="GHEA Grapalat"/>
          <w:sz w:val="28"/>
          <w:szCs w:val="28"/>
        </w:rPr>
        <w:t xml:space="preserve"> </w:t>
      </w:r>
    </w:p>
    <w:p w14:paraId="0B640617" w14:textId="77777777" w:rsidR="00C84DCD" w:rsidRDefault="00D871CB">
      <w:pPr>
        <w:jc w:val="both"/>
        <w:rPr>
          <w:rFonts w:ascii="GHEA Grapalat" w:hAnsi="GHEA Grapalat"/>
        </w:rPr>
      </w:pPr>
      <w:r>
        <w:rPr>
          <w:rFonts w:ascii="GHEA Grapalat" w:hAnsi="GHEA Grapalat"/>
        </w:rPr>
        <w:t>______________________________________________</w:t>
      </w:r>
      <w:r>
        <w:rPr>
          <w:rFonts w:ascii="GHEA Grapalat" w:hAnsi="GHEA Grapalat"/>
        </w:rPr>
        <w:tab/>
        <w:t>_____________________</w:t>
      </w:r>
    </w:p>
    <w:p w14:paraId="174A6392" w14:textId="77777777" w:rsidR="00C84DCD" w:rsidRDefault="00D871C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1BDA88E5" w14:textId="77777777" w:rsidR="00C84DCD" w:rsidRDefault="00D871CB">
      <w:pPr>
        <w:spacing w:after="160"/>
        <w:ind w:left="1134"/>
        <w:jc w:val="both"/>
        <w:rPr>
          <w:rFonts w:ascii="GHEA Grapalat" w:hAnsi="GHEA Grapalat"/>
          <w:sz w:val="16"/>
        </w:rPr>
      </w:pPr>
      <w:r>
        <w:rPr>
          <w:rFonts w:ascii="GHEA Grapalat" w:hAnsi="GHEA Grapalat"/>
          <w:sz w:val="16"/>
        </w:rPr>
        <w:t>имя, фамилия руководителя)</w:t>
      </w:r>
    </w:p>
    <w:p w14:paraId="29C27D27" w14:textId="77777777" w:rsidR="00C84DCD" w:rsidRDefault="00D871C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25481158" w14:textId="77777777" w:rsidR="00C84DCD" w:rsidRDefault="00C84DCD">
      <w:pPr>
        <w:tabs>
          <w:tab w:val="left" w:pos="7371"/>
        </w:tabs>
        <w:spacing w:after="160"/>
        <w:ind w:left="3544" w:firstLine="3"/>
        <w:jc w:val="both"/>
        <w:rPr>
          <w:rFonts w:ascii="GHEA Grapalat" w:hAnsi="GHEA Grapalat"/>
          <w:sz w:val="16"/>
        </w:rPr>
      </w:pPr>
    </w:p>
    <w:p w14:paraId="58CE1E15"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7664DF8C"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16E0E87C"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4D43A2CE"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36C996CC"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6EAAE167"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2C962FB2"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18B07C22" w14:textId="77777777" w:rsidR="00C84DCD" w:rsidRDefault="00D871CB">
      <w:pPr>
        <w:jc w:val="right"/>
        <w:rPr>
          <w:rFonts w:ascii="GHEA Grapalat" w:hAnsi="GHEA Grapalat"/>
          <w:b/>
        </w:rPr>
      </w:pPr>
      <w:r>
        <w:rPr>
          <w:rFonts w:ascii="GHEA Grapalat" w:hAnsi="GHEA Grapalat"/>
          <w:b/>
        </w:rPr>
        <w:lastRenderedPageBreak/>
        <w:t xml:space="preserve">Приложение 1.2** </w:t>
      </w:r>
    </w:p>
    <w:p w14:paraId="4596EE3B" w14:textId="77777777" w:rsidR="00C84DCD" w:rsidRDefault="00D871CB">
      <w:pPr>
        <w:jc w:val="right"/>
        <w:rPr>
          <w:rFonts w:ascii="GHEA Grapalat" w:hAnsi="GHEA Grapalat"/>
          <w:b/>
        </w:rPr>
      </w:pPr>
      <w:r>
        <w:rPr>
          <w:rFonts w:ascii="GHEA Grapalat" w:hAnsi="GHEA Grapalat"/>
          <w:b/>
        </w:rPr>
        <w:t xml:space="preserve">к Приглашению на запрос  котировок  </w:t>
      </w:r>
    </w:p>
    <w:p w14:paraId="4A3E2B05" w14:textId="3E9FCC4E" w:rsidR="00C84DCD" w:rsidRDefault="00D871CB">
      <w:pPr>
        <w:pStyle w:val="Heading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D15AEB">
        <w:rPr>
          <w:rFonts w:ascii="GHEA Grapalat" w:hAnsi="GHEA Grapalat"/>
          <w:i w:val="0"/>
          <w:sz w:val="24"/>
          <w:szCs w:val="24"/>
          <w:lang w:val="en-US"/>
        </w:rPr>
        <w:t>SM</w:t>
      </w:r>
      <w:r w:rsidR="00D15AEB" w:rsidRPr="00D15AEB">
        <w:rPr>
          <w:rFonts w:ascii="GHEA Grapalat" w:hAnsi="GHEA Grapalat"/>
          <w:i w:val="0"/>
          <w:sz w:val="24"/>
          <w:szCs w:val="24"/>
        </w:rPr>
        <w:t>-</w:t>
      </w:r>
      <w:r w:rsidR="00D15AEB">
        <w:rPr>
          <w:rFonts w:ascii="GHEA Grapalat" w:hAnsi="GHEA Grapalat"/>
          <w:i w:val="0"/>
          <w:sz w:val="24"/>
          <w:szCs w:val="24"/>
          <w:lang w:val="en-US"/>
        </w:rPr>
        <w:t>MH</w:t>
      </w:r>
      <w:r w:rsidR="00D15AEB" w:rsidRPr="00D15AEB">
        <w:rPr>
          <w:rFonts w:ascii="GHEA Grapalat" w:hAnsi="GHEA Grapalat"/>
          <w:i w:val="0"/>
          <w:sz w:val="24"/>
          <w:szCs w:val="24"/>
        </w:rPr>
        <w:t>-</w:t>
      </w:r>
      <w:r w:rsidR="00D15AEB">
        <w:rPr>
          <w:rFonts w:ascii="GHEA Grapalat" w:hAnsi="GHEA Grapalat"/>
          <w:i w:val="0"/>
          <w:sz w:val="24"/>
          <w:szCs w:val="24"/>
          <w:lang w:val="en-US"/>
        </w:rPr>
        <w:t>GHZDZB</w:t>
      </w:r>
      <w:r w:rsidR="00D15AEB" w:rsidRPr="00D15AEB">
        <w:rPr>
          <w:rFonts w:ascii="GHEA Grapalat" w:hAnsi="GHEA Grapalat"/>
          <w:i w:val="0"/>
          <w:sz w:val="24"/>
          <w:szCs w:val="24"/>
        </w:rPr>
        <w:t>-26/07</w:t>
      </w:r>
    </w:p>
    <w:p w14:paraId="4E0533A2"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389ABF5E"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23AC5A1C" w14:textId="77777777" w:rsidR="00C84DCD" w:rsidRDefault="00D871CB">
      <w:pPr>
        <w:ind w:left="360" w:hanging="360"/>
        <w:jc w:val="center"/>
        <w:rPr>
          <w:rFonts w:ascii="GHEA Grapalat" w:hAnsi="GHEA Grapalat"/>
          <w:b/>
        </w:rPr>
      </w:pPr>
      <w:r>
        <w:rPr>
          <w:rFonts w:ascii="GHEA Grapalat" w:hAnsi="GHEA Grapalat"/>
          <w:b/>
        </w:rPr>
        <w:t>ФОРМА</w:t>
      </w:r>
    </w:p>
    <w:p w14:paraId="2609994C" w14:textId="77777777" w:rsidR="00C84DCD" w:rsidRDefault="00D871CB">
      <w:pPr>
        <w:ind w:left="360" w:hanging="360"/>
        <w:jc w:val="center"/>
        <w:rPr>
          <w:rFonts w:ascii="GHEA Grapalat" w:hAnsi="GHEA Grapalat"/>
          <w:b/>
        </w:rPr>
      </w:pPr>
      <w:r>
        <w:rPr>
          <w:rFonts w:ascii="GHEA Grapalat" w:hAnsi="GHEA Grapalat"/>
          <w:b/>
        </w:rPr>
        <w:t>ДЕКЛАРАЦИИ О РЕАЛЬНЫХ  БЕНЕФИЦИАРАХ</w:t>
      </w:r>
    </w:p>
    <w:p w14:paraId="594ACA21" w14:textId="77777777" w:rsidR="00C84DCD" w:rsidRDefault="00C84DCD">
      <w:pPr>
        <w:ind w:left="360" w:hanging="360"/>
        <w:jc w:val="center"/>
        <w:rPr>
          <w:rFonts w:ascii="GHEA Grapalat" w:eastAsia="GHEA Grapalat" w:hAnsi="GHEA Grapalat" w:cs="GHEA Grapalat"/>
          <w:b/>
        </w:rPr>
      </w:pPr>
    </w:p>
    <w:p w14:paraId="253945CE" w14:textId="77777777" w:rsidR="00C84DCD" w:rsidRDefault="00D871CB">
      <w:pPr>
        <w:numPr>
          <w:ilvl w:val="0"/>
          <w:numId w:val="3"/>
        </w:numP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137C64E"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C84DCD" w14:paraId="53003ADB" w14:textId="77777777">
        <w:tc>
          <w:tcPr>
            <w:tcW w:w="2836" w:type="dxa"/>
            <w:shd w:val="clear" w:color="auto" w:fill="D9E2F3"/>
            <w:vAlign w:val="center"/>
          </w:tcPr>
          <w:p w14:paraId="73BF6956"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3901A1" w14:textId="77777777" w:rsidR="00C84DCD" w:rsidRDefault="00C84DCD">
            <w:pPr>
              <w:spacing w:before="240" w:after="240"/>
              <w:rPr>
                <w:rFonts w:ascii="GHEA Grapalat" w:eastAsia="GHEA Grapalat" w:hAnsi="GHEA Grapalat" w:cs="GHEA Grapalat"/>
              </w:rPr>
            </w:pPr>
          </w:p>
        </w:tc>
      </w:tr>
      <w:tr w:rsidR="00C84DCD" w14:paraId="3E5D8331" w14:textId="77777777">
        <w:tc>
          <w:tcPr>
            <w:tcW w:w="2836" w:type="dxa"/>
            <w:shd w:val="clear" w:color="auto" w:fill="D9E2F3"/>
            <w:vAlign w:val="center"/>
          </w:tcPr>
          <w:p w14:paraId="4ADEB455"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CB8F360" w14:textId="77777777" w:rsidR="00C84DCD" w:rsidRDefault="00C84DCD">
            <w:pPr>
              <w:spacing w:before="240" w:after="240"/>
              <w:rPr>
                <w:rFonts w:ascii="GHEA Grapalat" w:eastAsia="GHEA Grapalat" w:hAnsi="GHEA Grapalat" w:cs="GHEA Grapalat"/>
              </w:rPr>
            </w:pPr>
          </w:p>
        </w:tc>
      </w:tr>
      <w:tr w:rsidR="00C84DCD" w14:paraId="29A694C2" w14:textId="77777777">
        <w:tc>
          <w:tcPr>
            <w:tcW w:w="2836" w:type="dxa"/>
            <w:shd w:val="clear" w:color="auto" w:fill="D9E2F3"/>
            <w:vAlign w:val="center"/>
          </w:tcPr>
          <w:p w14:paraId="247EB60F"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1B2D53" w14:textId="77777777" w:rsidR="00C84DCD" w:rsidRDefault="00C84DCD">
            <w:pPr>
              <w:spacing w:before="240" w:after="240"/>
              <w:rPr>
                <w:rFonts w:ascii="GHEA Grapalat" w:eastAsia="GHEA Grapalat" w:hAnsi="GHEA Grapalat" w:cs="GHEA Grapalat"/>
              </w:rPr>
            </w:pPr>
          </w:p>
        </w:tc>
      </w:tr>
      <w:tr w:rsidR="00C84DCD" w14:paraId="227B541D" w14:textId="77777777">
        <w:tc>
          <w:tcPr>
            <w:tcW w:w="2836" w:type="dxa"/>
            <w:shd w:val="clear" w:color="auto" w:fill="D9E2F3"/>
            <w:vAlign w:val="center"/>
          </w:tcPr>
          <w:p w14:paraId="76A59484"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3F7514" w14:textId="77777777" w:rsidR="00C84DCD" w:rsidRDefault="00C84DCD">
            <w:pPr>
              <w:spacing w:before="240" w:after="240"/>
              <w:rPr>
                <w:rFonts w:ascii="GHEA Grapalat" w:eastAsia="GHEA Grapalat" w:hAnsi="GHEA Grapalat" w:cs="GHEA Grapalat"/>
              </w:rPr>
            </w:pPr>
          </w:p>
        </w:tc>
      </w:tr>
      <w:tr w:rsidR="00C84DCD" w14:paraId="616305FB" w14:textId="77777777">
        <w:tc>
          <w:tcPr>
            <w:tcW w:w="2836" w:type="dxa"/>
            <w:shd w:val="clear" w:color="auto" w:fill="D9E2F3"/>
            <w:vAlign w:val="center"/>
          </w:tcPr>
          <w:p w14:paraId="705699D3" w14:textId="77777777"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vAlign w:val="center"/>
          </w:tcPr>
          <w:p w14:paraId="455823D2" w14:textId="77777777" w:rsidR="00C84DCD" w:rsidRDefault="00C84DCD">
            <w:pPr>
              <w:spacing w:before="240" w:after="240"/>
              <w:rPr>
                <w:rFonts w:ascii="GHEA Grapalat" w:eastAsia="GHEA Grapalat" w:hAnsi="GHEA Grapalat" w:cs="GHEA Grapalat"/>
              </w:rPr>
            </w:pPr>
          </w:p>
        </w:tc>
      </w:tr>
      <w:tr w:rsidR="00C84DCD" w14:paraId="23EC08BB" w14:textId="77777777">
        <w:tc>
          <w:tcPr>
            <w:tcW w:w="2836" w:type="dxa"/>
            <w:shd w:val="clear" w:color="auto" w:fill="D9E2F3"/>
            <w:vAlign w:val="center"/>
          </w:tcPr>
          <w:p w14:paraId="2EE94E18" w14:textId="77777777"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65B560" w14:textId="77777777" w:rsidR="00C84DCD" w:rsidRDefault="00C84DCD">
            <w:pPr>
              <w:spacing w:before="240" w:after="240"/>
              <w:ind w:left="993" w:hanging="851"/>
              <w:rPr>
                <w:rFonts w:ascii="GHEA Grapalat" w:eastAsia="GHEA Grapalat" w:hAnsi="GHEA Grapalat" w:cs="GHEA Grapalat"/>
              </w:rPr>
            </w:pPr>
          </w:p>
        </w:tc>
      </w:tr>
      <w:tr w:rsidR="00C84DCD" w14:paraId="7EA735FA" w14:textId="77777777">
        <w:tc>
          <w:tcPr>
            <w:tcW w:w="2836" w:type="dxa"/>
            <w:shd w:val="clear" w:color="auto" w:fill="D9E2F3"/>
            <w:vAlign w:val="center"/>
          </w:tcPr>
          <w:p w14:paraId="3117B425" w14:textId="77777777" w:rsidR="00C84DCD" w:rsidRDefault="00D871CB">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66AA7B" w14:textId="77777777" w:rsidR="00C84DCD" w:rsidRDefault="00C84DCD">
            <w:pPr>
              <w:spacing w:before="240" w:after="240"/>
              <w:ind w:left="993" w:hanging="851"/>
              <w:rPr>
                <w:rFonts w:ascii="GHEA Grapalat" w:eastAsia="GHEA Grapalat" w:hAnsi="GHEA Grapalat" w:cs="GHEA Grapalat"/>
              </w:rPr>
            </w:pPr>
          </w:p>
        </w:tc>
      </w:tr>
    </w:tbl>
    <w:p w14:paraId="6FCEBD6A"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14:paraId="55AD5C14" w14:textId="77777777">
        <w:tc>
          <w:tcPr>
            <w:tcW w:w="2835" w:type="dxa"/>
            <w:shd w:val="clear" w:color="auto" w:fill="D9E2F3"/>
            <w:vAlign w:val="center"/>
          </w:tcPr>
          <w:p w14:paraId="6945869D"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B4A1FA9" w14:textId="77777777" w:rsidR="00C84DCD" w:rsidRDefault="00C84DCD">
            <w:pPr>
              <w:spacing w:before="240" w:after="240"/>
              <w:rPr>
                <w:rFonts w:ascii="GHEA Grapalat" w:eastAsia="GHEA Grapalat" w:hAnsi="GHEA Grapalat" w:cs="GHEA Grapalat"/>
              </w:rPr>
            </w:pPr>
          </w:p>
        </w:tc>
      </w:tr>
      <w:tr w:rsidR="00C84DCD" w14:paraId="5C83063A" w14:textId="77777777">
        <w:trPr>
          <w:trHeight w:val="1487"/>
        </w:trPr>
        <w:tc>
          <w:tcPr>
            <w:tcW w:w="2835" w:type="dxa"/>
            <w:shd w:val="clear" w:color="auto" w:fill="D9E2F3"/>
            <w:vAlign w:val="center"/>
          </w:tcPr>
          <w:p w14:paraId="76B24241"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A4B365" w14:textId="77777777" w:rsidR="00C84DCD" w:rsidRDefault="00C84DCD">
            <w:pPr>
              <w:spacing w:before="240" w:after="240"/>
              <w:rPr>
                <w:rFonts w:ascii="GHEA Grapalat" w:eastAsia="GHEA Grapalat" w:hAnsi="GHEA Grapalat" w:cs="GHEA Grapalat"/>
              </w:rPr>
            </w:pPr>
          </w:p>
        </w:tc>
      </w:tr>
    </w:tbl>
    <w:p w14:paraId="2992C56D"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14:paraId="41543203" w14:textId="77777777">
        <w:tc>
          <w:tcPr>
            <w:tcW w:w="2835" w:type="dxa"/>
            <w:shd w:val="clear" w:color="auto" w:fill="D9E2F3"/>
            <w:vAlign w:val="center"/>
          </w:tcPr>
          <w:p w14:paraId="7EAC9EB7" w14:textId="77777777" w:rsidR="00C84DCD" w:rsidRDefault="00D871CB">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51D48E" w14:textId="77777777" w:rsidR="00C84DCD" w:rsidRDefault="00C84DCD">
            <w:pPr>
              <w:spacing w:before="240" w:after="240"/>
              <w:rPr>
                <w:rFonts w:ascii="GHEA Grapalat" w:eastAsia="GHEA Grapalat" w:hAnsi="GHEA Grapalat" w:cs="GHEA Grapalat"/>
              </w:rPr>
            </w:pPr>
          </w:p>
        </w:tc>
      </w:tr>
      <w:tr w:rsidR="00C84DCD" w14:paraId="78FAC0CA" w14:textId="77777777">
        <w:tc>
          <w:tcPr>
            <w:tcW w:w="2835" w:type="dxa"/>
            <w:shd w:val="clear" w:color="auto" w:fill="D9E2F3"/>
            <w:vAlign w:val="center"/>
          </w:tcPr>
          <w:p w14:paraId="560F828B" w14:textId="77777777" w:rsidR="00C84DCD" w:rsidRDefault="00D871CB">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vAlign w:val="center"/>
          </w:tcPr>
          <w:p w14:paraId="2C0FE617" w14:textId="77777777" w:rsidR="00C84DCD" w:rsidRDefault="00C84DCD">
            <w:pPr>
              <w:spacing w:before="240" w:after="240"/>
              <w:rPr>
                <w:rFonts w:ascii="GHEA Grapalat" w:eastAsia="GHEA Grapalat" w:hAnsi="GHEA Grapalat" w:cs="GHEA Grapalat"/>
              </w:rPr>
            </w:pPr>
          </w:p>
        </w:tc>
      </w:tr>
      <w:tr w:rsidR="00C84DCD" w14:paraId="7EB539B5" w14:textId="77777777">
        <w:tc>
          <w:tcPr>
            <w:tcW w:w="2835" w:type="dxa"/>
            <w:shd w:val="clear" w:color="auto" w:fill="D9E2F3"/>
            <w:vAlign w:val="center"/>
          </w:tcPr>
          <w:p w14:paraId="46C30DAD" w14:textId="77777777" w:rsidR="00C84DCD" w:rsidRDefault="00D871CB">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vAlign w:val="center"/>
          </w:tcPr>
          <w:p w14:paraId="43F08F46" w14:textId="77777777" w:rsidR="00C84DCD" w:rsidRDefault="00C84DCD">
            <w:pPr>
              <w:spacing w:before="240" w:after="240"/>
              <w:rPr>
                <w:rFonts w:ascii="GHEA Grapalat" w:eastAsia="GHEA Grapalat" w:hAnsi="GHEA Grapalat" w:cs="GHEA Grapalat"/>
              </w:rPr>
            </w:pPr>
          </w:p>
        </w:tc>
      </w:tr>
    </w:tbl>
    <w:p w14:paraId="0973C753" w14:textId="77777777" w:rsidR="00C84DCD" w:rsidRDefault="00C84DCD">
      <w:pPr>
        <w:rPr>
          <w:rFonts w:ascii="GHEA Grapalat" w:eastAsia="GHEA Grapalat" w:hAnsi="GHEA Grapalat" w:cs="GHEA Grapalat"/>
        </w:rPr>
      </w:pPr>
    </w:p>
    <w:p w14:paraId="39B2644A" w14:textId="77777777" w:rsidR="00C84DCD" w:rsidRDefault="00D871CB">
      <w:pPr>
        <w:rPr>
          <w:rFonts w:ascii="GHEA Grapalat" w:eastAsia="GHEA Grapalat" w:hAnsi="GHEA Grapalat" w:cs="GHEA Grapalat"/>
        </w:rPr>
      </w:pPr>
      <w:r>
        <w:rPr>
          <w:rFonts w:ascii="GHEA Grapalat" w:hAnsi="GHEA Grapalat"/>
        </w:rPr>
        <w:br w:type="page"/>
      </w:r>
    </w:p>
    <w:p w14:paraId="0BBE3A03" w14:textId="77777777" w:rsidR="00C84DCD" w:rsidRDefault="00D871CB">
      <w:pPr>
        <w:numPr>
          <w:ilvl w:val="0"/>
          <w:numId w:val="3"/>
        </w:numP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BC43160"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14:paraId="5C188AF7" w14:textId="77777777">
        <w:tc>
          <w:tcPr>
            <w:tcW w:w="2835" w:type="dxa"/>
            <w:shd w:val="clear" w:color="auto" w:fill="D9E2F3"/>
            <w:vAlign w:val="center"/>
          </w:tcPr>
          <w:p w14:paraId="50A6F0C3" w14:textId="77777777" w:rsidR="00C84DCD" w:rsidRDefault="00D871CB">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6F4E38" w14:textId="77777777" w:rsidR="00C84DCD" w:rsidRDefault="00C84DCD">
            <w:pPr>
              <w:spacing w:before="240" w:after="240"/>
              <w:rPr>
                <w:rFonts w:ascii="GHEA Grapalat" w:eastAsia="GHEA Grapalat" w:hAnsi="GHEA Grapalat" w:cs="GHEA Grapalat"/>
              </w:rPr>
            </w:pPr>
          </w:p>
        </w:tc>
      </w:tr>
      <w:tr w:rsidR="00C84DCD" w14:paraId="177F4F95" w14:textId="77777777">
        <w:tc>
          <w:tcPr>
            <w:tcW w:w="2835" w:type="dxa"/>
            <w:shd w:val="clear" w:color="auto" w:fill="D9E2F3"/>
            <w:vAlign w:val="center"/>
          </w:tcPr>
          <w:p w14:paraId="349810A7"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8C3B839" w14:textId="77777777" w:rsidR="00C84DCD" w:rsidRDefault="00C84DCD">
            <w:pPr>
              <w:spacing w:before="240" w:after="240"/>
              <w:rPr>
                <w:rFonts w:ascii="GHEA Grapalat" w:eastAsia="GHEA Grapalat" w:hAnsi="GHEA Grapalat" w:cs="GHEA Grapalat"/>
              </w:rPr>
            </w:pPr>
          </w:p>
        </w:tc>
      </w:tr>
    </w:tbl>
    <w:p w14:paraId="0A1CB7B0"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14:paraId="0BA6C0B9" w14:textId="77777777">
        <w:tc>
          <w:tcPr>
            <w:tcW w:w="2835" w:type="dxa"/>
            <w:shd w:val="clear" w:color="auto" w:fill="D9E2F3"/>
            <w:vAlign w:val="center"/>
          </w:tcPr>
          <w:p w14:paraId="0ABF8307"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25DD6" w14:textId="77777777" w:rsidR="00C84DCD" w:rsidRDefault="00C84DCD">
            <w:pPr>
              <w:spacing w:before="240" w:after="240"/>
              <w:rPr>
                <w:rFonts w:ascii="GHEA Grapalat" w:eastAsia="GHEA Grapalat" w:hAnsi="GHEA Grapalat" w:cs="GHEA Grapalat"/>
              </w:rPr>
            </w:pPr>
          </w:p>
        </w:tc>
      </w:tr>
      <w:tr w:rsidR="00C84DCD" w14:paraId="24E35540" w14:textId="77777777">
        <w:tc>
          <w:tcPr>
            <w:tcW w:w="2835" w:type="dxa"/>
            <w:shd w:val="clear" w:color="auto" w:fill="D9E2F3"/>
            <w:vAlign w:val="center"/>
          </w:tcPr>
          <w:p w14:paraId="173C34ED"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C73904" w14:textId="77777777" w:rsidR="00C84DCD" w:rsidRDefault="00C84DCD">
            <w:pPr>
              <w:spacing w:before="240" w:after="240"/>
              <w:rPr>
                <w:rFonts w:ascii="GHEA Grapalat" w:eastAsia="GHEA Grapalat" w:hAnsi="GHEA Grapalat" w:cs="GHEA Grapalat"/>
              </w:rPr>
            </w:pPr>
          </w:p>
        </w:tc>
      </w:tr>
      <w:tr w:rsidR="00C84DCD" w14:paraId="690B009D" w14:textId="77777777">
        <w:tc>
          <w:tcPr>
            <w:tcW w:w="2835" w:type="dxa"/>
            <w:shd w:val="clear" w:color="auto" w:fill="D9E2F3"/>
            <w:vAlign w:val="center"/>
          </w:tcPr>
          <w:p w14:paraId="404A4966"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CEE9D07" w14:textId="77777777" w:rsidR="00C84DCD" w:rsidRDefault="00C84DCD">
            <w:pPr>
              <w:spacing w:before="240" w:after="240"/>
              <w:rPr>
                <w:rFonts w:ascii="GHEA Grapalat" w:eastAsia="GHEA Grapalat" w:hAnsi="GHEA Grapalat" w:cs="GHEA Grapalat"/>
              </w:rPr>
            </w:pPr>
          </w:p>
        </w:tc>
      </w:tr>
      <w:tr w:rsidR="00C84DCD" w14:paraId="3904F10B" w14:textId="77777777">
        <w:tc>
          <w:tcPr>
            <w:tcW w:w="2835" w:type="dxa"/>
            <w:shd w:val="clear" w:color="auto" w:fill="D9E2F3"/>
            <w:vAlign w:val="center"/>
          </w:tcPr>
          <w:p w14:paraId="6623769A"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89DD8A" w14:textId="77777777" w:rsidR="00C84DCD" w:rsidRDefault="00C84DCD">
            <w:pPr>
              <w:spacing w:before="240" w:after="240"/>
              <w:rPr>
                <w:rFonts w:ascii="GHEA Grapalat" w:eastAsia="GHEA Grapalat" w:hAnsi="GHEA Grapalat" w:cs="GHEA Grapalat"/>
              </w:rPr>
            </w:pPr>
          </w:p>
        </w:tc>
      </w:tr>
      <w:tr w:rsidR="00C84DCD" w14:paraId="119F5924" w14:textId="77777777">
        <w:tc>
          <w:tcPr>
            <w:tcW w:w="2835" w:type="dxa"/>
            <w:shd w:val="clear" w:color="auto" w:fill="D9E2F3"/>
            <w:vAlign w:val="center"/>
          </w:tcPr>
          <w:p w14:paraId="0D9FFADB"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675E74" w14:textId="77777777" w:rsidR="00C84DCD" w:rsidRDefault="00C84DCD">
            <w:pPr>
              <w:spacing w:before="240" w:after="240"/>
              <w:rPr>
                <w:rFonts w:ascii="GHEA Grapalat" w:eastAsia="GHEA Grapalat" w:hAnsi="GHEA Grapalat" w:cs="GHEA Grapalat"/>
              </w:rPr>
            </w:pPr>
          </w:p>
        </w:tc>
      </w:tr>
      <w:tr w:rsidR="00C84DCD" w14:paraId="338A4594" w14:textId="77777777">
        <w:trPr>
          <w:trHeight w:val="1361"/>
        </w:trPr>
        <w:tc>
          <w:tcPr>
            <w:tcW w:w="2835" w:type="dxa"/>
            <w:shd w:val="clear" w:color="auto" w:fill="D9E2F3"/>
            <w:vAlign w:val="center"/>
          </w:tcPr>
          <w:p w14:paraId="292B7B1E"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41EFADB" w14:textId="77777777" w:rsidR="00C84DCD" w:rsidRDefault="00C84DCD">
            <w:pPr>
              <w:spacing w:before="240" w:after="240"/>
              <w:rPr>
                <w:rFonts w:ascii="GHEA Grapalat" w:eastAsia="GHEA Grapalat" w:hAnsi="GHEA Grapalat" w:cs="GHEA Grapalat"/>
              </w:rPr>
            </w:pPr>
          </w:p>
        </w:tc>
      </w:tr>
      <w:tr w:rsidR="00C84DCD" w14:paraId="13D5F789" w14:textId="77777777">
        <w:tc>
          <w:tcPr>
            <w:tcW w:w="2835" w:type="dxa"/>
            <w:shd w:val="clear" w:color="auto" w:fill="D9E2F3"/>
            <w:vAlign w:val="center"/>
          </w:tcPr>
          <w:p w14:paraId="5A9C0413"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55276B" w14:textId="77777777" w:rsidR="00C84DCD" w:rsidRDefault="00C84DCD">
            <w:pPr>
              <w:spacing w:before="240" w:after="240"/>
              <w:rPr>
                <w:rFonts w:ascii="GHEA Grapalat" w:eastAsia="GHEA Grapalat" w:hAnsi="GHEA Grapalat" w:cs="GHEA Grapalat"/>
              </w:rPr>
            </w:pPr>
          </w:p>
        </w:tc>
      </w:tr>
    </w:tbl>
    <w:p w14:paraId="1285F713" w14:textId="77777777" w:rsidR="00C84DCD" w:rsidRDefault="00D871CB">
      <w:pPr>
        <w:numPr>
          <w:ilvl w:val="1"/>
          <w:numId w:val="3"/>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C84DCD" w14:paraId="6960B50F" w14:textId="77777777">
        <w:tc>
          <w:tcPr>
            <w:tcW w:w="2836" w:type="dxa"/>
            <w:shd w:val="clear" w:color="auto" w:fill="D9E2F3"/>
            <w:vAlign w:val="center"/>
          </w:tcPr>
          <w:p w14:paraId="38643F23" w14:textId="77777777" w:rsidR="00C84DCD" w:rsidRDefault="00D871CB">
            <w:pPr>
              <w:numPr>
                <w:ilvl w:val="2"/>
                <w:numId w:val="3"/>
              </w:numPr>
              <w:spacing w:after="160" w:line="259"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vAlign w:val="center"/>
          </w:tcPr>
          <w:p w14:paraId="78D6F422" w14:textId="77777777" w:rsidR="00C84DCD" w:rsidRDefault="00C84DCD">
            <w:pPr>
              <w:spacing w:before="240" w:after="240"/>
              <w:rPr>
                <w:rFonts w:ascii="GHEA Grapalat" w:eastAsia="GHEA Grapalat" w:hAnsi="GHEA Grapalat" w:cs="GHEA Grapalat"/>
              </w:rPr>
            </w:pPr>
          </w:p>
        </w:tc>
      </w:tr>
      <w:tr w:rsidR="00C84DCD" w14:paraId="29638FEF" w14:textId="77777777">
        <w:tc>
          <w:tcPr>
            <w:tcW w:w="2836" w:type="dxa"/>
            <w:shd w:val="clear" w:color="auto" w:fill="D9E2F3"/>
            <w:vAlign w:val="center"/>
          </w:tcPr>
          <w:p w14:paraId="3E0EF244" w14:textId="77777777" w:rsidR="00C84DCD" w:rsidRDefault="00D871CB">
            <w:pPr>
              <w:numPr>
                <w:ilvl w:val="2"/>
                <w:numId w:val="3"/>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vAlign w:val="center"/>
          </w:tcPr>
          <w:p w14:paraId="5E70F12B"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871CB">
                  <w:rPr>
                    <w:rFonts w:ascii="MS Gothic" w:eastAsia="MS Gothic" w:hAnsi="MS Gothic" w:cs="GHEA Grapalat" w:hint="eastAsia"/>
                  </w:rPr>
                  <w:t>☐</w:t>
                </w:r>
              </w:sdtContent>
            </w:sdt>
            <w:r w:rsidR="00D871CB">
              <w:rPr>
                <w:rFonts w:ascii="GHEA Grapalat" w:eastAsia="GHEA Grapalat" w:hAnsi="GHEA Grapalat" w:cs="GHEA Grapalat"/>
              </w:rPr>
              <w:tab/>
              <w:t>Прямое участие</w:t>
            </w:r>
          </w:p>
          <w:p w14:paraId="2DE0EFFD"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871CB">
                  <w:rPr>
                    <w:rFonts w:ascii="MS Gothic" w:eastAsia="MS Gothic" w:hAnsi="MS Gothic" w:cs="GHEA Grapalat" w:hint="eastAsia"/>
                  </w:rPr>
                  <w:t>☐</w:t>
                </w:r>
              </w:sdtContent>
            </w:sdt>
            <w:r w:rsidR="00D871CB">
              <w:rPr>
                <w:rFonts w:ascii="GHEA Grapalat" w:eastAsia="GHEA Grapalat" w:hAnsi="GHEA Grapalat" w:cs="GHEA Grapalat"/>
              </w:rPr>
              <w:tab/>
              <w:t>Косвенное участие</w:t>
            </w:r>
          </w:p>
        </w:tc>
      </w:tr>
    </w:tbl>
    <w:p w14:paraId="6B958130" w14:textId="77777777" w:rsidR="00C84DCD" w:rsidRDefault="00D871CB">
      <w:pPr>
        <w:spacing w:before="240"/>
        <w:rPr>
          <w:rFonts w:ascii="GHEA Grapalat" w:eastAsia="GHEA Grapalat" w:hAnsi="GHEA Grapalat" w:cs="GHEA Grapalat"/>
        </w:rPr>
      </w:pPr>
      <w:r>
        <w:rPr>
          <w:rFonts w:ascii="GHEA Grapalat" w:hAnsi="GHEA Grapalat"/>
        </w:rPr>
        <w:br w:type="page"/>
      </w:r>
    </w:p>
    <w:p w14:paraId="618A0592" w14:textId="77777777" w:rsidR="00C84DCD" w:rsidRDefault="00D871CB">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04AB0D"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14:paraId="39011359" w14:textId="77777777">
        <w:tc>
          <w:tcPr>
            <w:tcW w:w="2837" w:type="dxa"/>
            <w:shd w:val="clear" w:color="auto" w:fill="D9E2F3"/>
            <w:vAlign w:val="center"/>
          </w:tcPr>
          <w:p w14:paraId="5922D29C"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7F6900D" w14:textId="77777777" w:rsidR="00C84DCD" w:rsidRDefault="00C84DCD">
            <w:pPr>
              <w:spacing w:before="240" w:after="240"/>
              <w:rPr>
                <w:rFonts w:ascii="GHEA Grapalat" w:eastAsia="GHEA Grapalat" w:hAnsi="GHEA Grapalat" w:cs="GHEA Grapalat"/>
              </w:rPr>
            </w:pPr>
          </w:p>
        </w:tc>
      </w:tr>
      <w:tr w:rsidR="00C84DCD" w14:paraId="0688C1A0" w14:textId="77777777">
        <w:tc>
          <w:tcPr>
            <w:tcW w:w="2837" w:type="dxa"/>
            <w:shd w:val="clear" w:color="auto" w:fill="D9E2F3"/>
            <w:vAlign w:val="center"/>
          </w:tcPr>
          <w:p w14:paraId="795001E3"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vAlign w:val="center"/>
          </w:tcPr>
          <w:p w14:paraId="0D656963" w14:textId="77777777" w:rsidR="00C84DCD" w:rsidRDefault="00C84DCD">
            <w:pPr>
              <w:spacing w:before="240" w:after="240"/>
              <w:rPr>
                <w:rFonts w:ascii="GHEA Grapalat" w:eastAsia="GHEA Grapalat" w:hAnsi="GHEA Grapalat" w:cs="GHEA Grapalat"/>
              </w:rPr>
            </w:pPr>
          </w:p>
        </w:tc>
      </w:tr>
      <w:tr w:rsidR="00C84DCD" w14:paraId="1E941FB8" w14:textId="77777777">
        <w:tc>
          <w:tcPr>
            <w:tcW w:w="2837" w:type="dxa"/>
            <w:shd w:val="clear" w:color="auto" w:fill="D9E2F3"/>
            <w:vAlign w:val="center"/>
          </w:tcPr>
          <w:p w14:paraId="4778D59D"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14:paraId="01A7D49C" w14:textId="77777777" w:rsidR="00C84DCD" w:rsidRDefault="00C84DCD">
            <w:pPr>
              <w:spacing w:before="240" w:after="240"/>
              <w:rPr>
                <w:rFonts w:ascii="GHEA Grapalat" w:eastAsia="GHEA Grapalat" w:hAnsi="GHEA Grapalat" w:cs="GHEA Grapalat"/>
              </w:rPr>
            </w:pPr>
          </w:p>
        </w:tc>
      </w:tr>
      <w:tr w:rsidR="00C84DCD" w14:paraId="1160C652" w14:textId="77777777">
        <w:tc>
          <w:tcPr>
            <w:tcW w:w="2837" w:type="dxa"/>
            <w:shd w:val="clear" w:color="auto" w:fill="D9E2F3"/>
            <w:vAlign w:val="center"/>
          </w:tcPr>
          <w:p w14:paraId="33918E6B" w14:textId="77777777"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14:paraId="7211632A"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Прямое участие</w:t>
            </w:r>
          </w:p>
          <w:p w14:paraId="201644F9"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Косвенное участие</w:t>
            </w:r>
          </w:p>
        </w:tc>
      </w:tr>
    </w:tbl>
    <w:p w14:paraId="48A504AA"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14:paraId="104D28AB" w14:textId="77777777">
        <w:tc>
          <w:tcPr>
            <w:tcW w:w="2837" w:type="dxa"/>
            <w:shd w:val="clear" w:color="auto" w:fill="D9E2F3"/>
            <w:vAlign w:val="center"/>
          </w:tcPr>
          <w:p w14:paraId="7DB0D588"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14:paraId="03FCB234" w14:textId="77777777" w:rsidR="00C84DCD" w:rsidRDefault="00C84DCD">
            <w:pPr>
              <w:spacing w:before="240" w:after="240"/>
              <w:rPr>
                <w:rFonts w:ascii="GHEA Grapalat" w:eastAsia="GHEA Grapalat" w:hAnsi="GHEA Grapalat" w:cs="GHEA Grapalat"/>
              </w:rPr>
            </w:pPr>
          </w:p>
        </w:tc>
      </w:tr>
      <w:tr w:rsidR="00C84DCD" w14:paraId="29E3B653" w14:textId="77777777">
        <w:tc>
          <w:tcPr>
            <w:tcW w:w="2837" w:type="dxa"/>
            <w:shd w:val="clear" w:color="auto" w:fill="D9E2F3"/>
            <w:vAlign w:val="center"/>
          </w:tcPr>
          <w:p w14:paraId="7B1DEF4D" w14:textId="77777777"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6724C3E" w14:textId="77777777" w:rsidR="00C84DCD" w:rsidRDefault="00C84DCD">
            <w:pPr>
              <w:spacing w:before="240" w:after="240"/>
              <w:rPr>
                <w:rFonts w:ascii="GHEA Grapalat" w:eastAsia="GHEA Grapalat" w:hAnsi="GHEA Grapalat" w:cs="GHEA Grapalat"/>
              </w:rPr>
            </w:pPr>
          </w:p>
        </w:tc>
      </w:tr>
      <w:tr w:rsidR="00C84DCD" w14:paraId="449DAA3F" w14:textId="77777777">
        <w:tc>
          <w:tcPr>
            <w:tcW w:w="2837" w:type="dxa"/>
            <w:shd w:val="clear" w:color="auto" w:fill="D9E2F3"/>
            <w:vAlign w:val="center"/>
          </w:tcPr>
          <w:p w14:paraId="1FD652CA"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14:paraId="7C32D18B" w14:textId="77777777" w:rsidR="00C84DCD" w:rsidRDefault="00C84DCD">
            <w:pPr>
              <w:spacing w:before="240" w:after="240"/>
              <w:rPr>
                <w:rFonts w:ascii="GHEA Grapalat" w:eastAsia="GHEA Grapalat" w:hAnsi="GHEA Grapalat" w:cs="GHEA Grapalat"/>
              </w:rPr>
            </w:pPr>
          </w:p>
        </w:tc>
      </w:tr>
      <w:tr w:rsidR="00C84DCD" w14:paraId="61E5847C" w14:textId="77777777">
        <w:tc>
          <w:tcPr>
            <w:tcW w:w="2837" w:type="dxa"/>
            <w:shd w:val="clear" w:color="auto" w:fill="D9E2F3"/>
            <w:vAlign w:val="center"/>
          </w:tcPr>
          <w:p w14:paraId="6F990A53" w14:textId="77777777"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14:paraId="5D2E1161"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Прямое участие</w:t>
            </w:r>
          </w:p>
          <w:p w14:paraId="4B5DA090"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Косвенное участие</w:t>
            </w:r>
          </w:p>
        </w:tc>
      </w:tr>
    </w:tbl>
    <w:p w14:paraId="3D187086" w14:textId="77777777" w:rsidR="00C84DCD" w:rsidRDefault="00D871CB">
      <w:pPr>
        <w:rPr>
          <w:rFonts w:ascii="GHEA Grapalat" w:eastAsia="GHEA Grapalat" w:hAnsi="GHEA Grapalat" w:cs="GHEA Grapalat"/>
          <w:b/>
        </w:rPr>
      </w:pPr>
      <w:r>
        <w:rPr>
          <w:rFonts w:ascii="GHEA Grapalat" w:hAnsi="GHEA Grapalat"/>
        </w:rPr>
        <w:br w:type="page"/>
      </w:r>
    </w:p>
    <w:p w14:paraId="6DA19899" w14:textId="77777777" w:rsidR="00C84DCD" w:rsidRDefault="00D871CB">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681034"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C84DCD" w14:paraId="15D50FE5" w14:textId="77777777">
        <w:tc>
          <w:tcPr>
            <w:tcW w:w="2836" w:type="dxa"/>
            <w:shd w:val="clear" w:color="auto" w:fill="D9E2F3"/>
            <w:vAlign w:val="center"/>
          </w:tcPr>
          <w:p w14:paraId="12428704"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425C21" w14:textId="77777777" w:rsidR="00C84DCD" w:rsidRDefault="00C84DCD">
            <w:pPr>
              <w:spacing w:before="240" w:after="240"/>
              <w:rPr>
                <w:rFonts w:ascii="GHEA Grapalat" w:eastAsia="GHEA Grapalat" w:hAnsi="GHEA Grapalat" w:cs="GHEA Grapalat"/>
              </w:rPr>
            </w:pPr>
          </w:p>
        </w:tc>
      </w:tr>
      <w:tr w:rsidR="00C84DCD" w14:paraId="6CCDF6AA" w14:textId="77777777">
        <w:tc>
          <w:tcPr>
            <w:tcW w:w="2836" w:type="dxa"/>
            <w:shd w:val="clear" w:color="auto" w:fill="D9E2F3"/>
            <w:vAlign w:val="center"/>
          </w:tcPr>
          <w:p w14:paraId="29CF769F"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066E9B" w14:textId="77777777" w:rsidR="00C84DCD" w:rsidRDefault="00C84DCD">
            <w:pPr>
              <w:spacing w:before="240" w:after="240"/>
              <w:rPr>
                <w:rFonts w:ascii="GHEA Grapalat" w:eastAsia="GHEA Grapalat" w:hAnsi="GHEA Grapalat" w:cs="GHEA Grapalat"/>
              </w:rPr>
            </w:pPr>
          </w:p>
        </w:tc>
      </w:tr>
      <w:tr w:rsidR="00C84DCD" w14:paraId="39F7695D" w14:textId="77777777">
        <w:tc>
          <w:tcPr>
            <w:tcW w:w="2836" w:type="dxa"/>
            <w:shd w:val="clear" w:color="auto" w:fill="D9E2F3"/>
            <w:vAlign w:val="center"/>
          </w:tcPr>
          <w:p w14:paraId="347CC71A"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vAlign w:val="center"/>
          </w:tcPr>
          <w:p w14:paraId="31EF074A" w14:textId="77777777" w:rsidR="00C84DCD" w:rsidRDefault="00C84DCD">
            <w:pPr>
              <w:spacing w:before="240" w:after="240"/>
              <w:rPr>
                <w:rFonts w:ascii="GHEA Grapalat" w:eastAsia="GHEA Grapalat" w:hAnsi="GHEA Grapalat" w:cs="GHEA Grapalat"/>
              </w:rPr>
            </w:pPr>
          </w:p>
        </w:tc>
      </w:tr>
      <w:tr w:rsidR="00C84DCD" w14:paraId="4E1D6C89" w14:textId="77777777">
        <w:tc>
          <w:tcPr>
            <w:tcW w:w="2836" w:type="dxa"/>
            <w:shd w:val="clear" w:color="auto" w:fill="D9E2F3"/>
            <w:vAlign w:val="center"/>
          </w:tcPr>
          <w:p w14:paraId="6391F990"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14:paraId="721FEEEA" w14:textId="77777777" w:rsidR="00C84DCD" w:rsidRDefault="00C84DCD">
            <w:pPr>
              <w:spacing w:before="240" w:after="240"/>
              <w:rPr>
                <w:rFonts w:ascii="GHEA Grapalat" w:eastAsia="GHEA Grapalat" w:hAnsi="GHEA Grapalat" w:cs="GHEA Grapalat"/>
              </w:rPr>
            </w:pPr>
          </w:p>
        </w:tc>
      </w:tr>
      <w:tr w:rsidR="00C84DCD" w14:paraId="400BF15C" w14:textId="77777777">
        <w:tc>
          <w:tcPr>
            <w:tcW w:w="2836" w:type="dxa"/>
            <w:shd w:val="clear" w:color="auto" w:fill="D9E2F3"/>
            <w:vAlign w:val="center"/>
          </w:tcPr>
          <w:p w14:paraId="59D9A267"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D383312" w14:textId="77777777" w:rsidR="00C84DCD" w:rsidRDefault="00C84DCD">
            <w:pPr>
              <w:spacing w:before="240" w:after="240"/>
              <w:rPr>
                <w:rFonts w:ascii="GHEA Grapalat" w:eastAsia="GHEA Grapalat" w:hAnsi="GHEA Grapalat" w:cs="GHEA Grapalat"/>
              </w:rPr>
            </w:pPr>
          </w:p>
        </w:tc>
      </w:tr>
      <w:tr w:rsidR="00C84DCD" w14:paraId="312A2871" w14:textId="77777777">
        <w:tc>
          <w:tcPr>
            <w:tcW w:w="2836" w:type="dxa"/>
            <w:shd w:val="clear" w:color="auto" w:fill="D9E2F3"/>
            <w:vAlign w:val="center"/>
          </w:tcPr>
          <w:p w14:paraId="25373CA0"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31D96AC" w14:textId="77777777" w:rsidR="00C84DCD" w:rsidRDefault="00C84DCD">
            <w:pPr>
              <w:spacing w:before="240" w:after="240"/>
              <w:rPr>
                <w:rFonts w:ascii="GHEA Grapalat" w:eastAsia="GHEA Grapalat" w:hAnsi="GHEA Grapalat" w:cs="GHEA Grapalat"/>
              </w:rPr>
            </w:pPr>
          </w:p>
        </w:tc>
      </w:tr>
    </w:tbl>
    <w:p w14:paraId="395E365E"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464"/>
      </w:tblGrid>
      <w:tr w:rsidR="00C84DCD" w14:paraId="709C0859" w14:textId="77777777">
        <w:tc>
          <w:tcPr>
            <w:tcW w:w="2977" w:type="dxa"/>
            <w:shd w:val="clear" w:color="auto" w:fill="D9E2F3"/>
            <w:vAlign w:val="center"/>
          </w:tcPr>
          <w:p w14:paraId="6E587A47"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357F698" w14:textId="77777777" w:rsidR="00C84DCD" w:rsidRDefault="00C84DCD">
            <w:pPr>
              <w:spacing w:before="240" w:after="240"/>
              <w:rPr>
                <w:rFonts w:ascii="GHEA Grapalat" w:eastAsia="GHEA Grapalat" w:hAnsi="GHEA Grapalat" w:cs="GHEA Grapalat"/>
              </w:rPr>
            </w:pPr>
          </w:p>
        </w:tc>
      </w:tr>
      <w:tr w:rsidR="00C84DCD" w14:paraId="6ED687C6" w14:textId="77777777">
        <w:tc>
          <w:tcPr>
            <w:tcW w:w="2977" w:type="dxa"/>
            <w:shd w:val="clear" w:color="auto" w:fill="D9E2F3"/>
            <w:vAlign w:val="center"/>
          </w:tcPr>
          <w:p w14:paraId="2CF92416"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CEA2D3E" w14:textId="77777777" w:rsidR="00C84DCD" w:rsidRDefault="00C84DCD">
            <w:pPr>
              <w:spacing w:before="240" w:after="240"/>
              <w:rPr>
                <w:rFonts w:ascii="GHEA Grapalat" w:eastAsia="GHEA Grapalat" w:hAnsi="GHEA Grapalat" w:cs="GHEA Grapalat"/>
              </w:rPr>
            </w:pPr>
          </w:p>
        </w:tc>
      </w:tr>
      <w:tr w:rsidR="00C84DCD" w14:paraId="68F49640" w14:textId="77777777">
        <w:tc>
          <w:tcPr>
            <w:tcW w:w="2977" w:type="dxa"/>
            <w:shd w:val="clear" w:color="auto" w:fill="D9E2F3"/>
            <w:vAlign w:val="center"/>
          </w:tcPr>
          <w:p w14:paraId="3723B8A2" w14:textId="77777777" w:rsidR="00C84DCD" w:rsidRDefault="00D871CB">
            <w:pPr>
              <w:numPr>
                <w:ilvl w:val="2"/>
                <w:numId w:val="3"/>
              </w:numPr>
              <w:spacing w:after="160" w:line="259"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vAlign w:val="center"/>
          </w:tcPr>
          <w:p w14:paraId="706EE282" w14:textId="77777777" w:rsidR="00C84DCD" w:rsidRDefault="00C84DCD">
            <w:pPr>
              <w:spacing w:before="240" w:after="240"/>
              <w:rPr>
                <w:rFonts w:ascii="GHEA Grapalat" w:eastAsia="GHEA Grapalat" w:hAnsi="GHEA Grapalat" w:cs="GHEA Grapalat"/>
              </w:rPr>
            </w:pPr>
          </w:p>
        </w:tc>
      </w:tr>
      <w:tr w:rsidR="00C84DCD" w14:paraId="4A305CC3" w14:textId="77777777">
        <w:tc>
          <w:tcPr>
            <w:tcW w:w="2977" w:type="dxa"/>
            <w:shd w:val="clear" w:color="auto" w:fill="D9E2F3"/>
            <w:vAlign w:val="center"/>
          </w:tcPr>
          <w:p w14:paraId="0A350D5D" w14:textId="77777777" w:rsidR="00C84DCD" w:rsidRDefault="00D871CB">
            <w:pPr>
              <w:numPr>
                <w:ilvl w:val="2"/>
                <w:numId w:val="3"/>
              </w:numPr>
              <w:spacing w:after="160" w:line="259"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vAlign w:val="center"/>
          </w:tcPr>
          <w:p w14:paraId="304E62C8" w14:textId="77777777" w:rsidR="00C84DCD" w:rsidRDefault="00C84DCD">
            <w:pPr>
              <w:spacing w:before="240" w:after="240"/>
              <w:rPr>
                <w:rFonts w:ascii="GHEA Grapalat" w:eastAsia="GHEA Grapalat" w:hAnsi="GHEA Grapalat" w:cs="GHEA Grapalat"/>
              </w:rPr>
            </w:pPr>
          </w:p>
        </w:tc>
      </w:tr>
      <w:tr w:rsidR="00C84DCD" w14:paraId="49F5C780" w14:textId="77777777">
        <w:tc>
          <w:tcPr>
            <w:tcW w:w="2977" w:type="dxa"/>
            <w:shd w:val="clear" w:color="auto" w:fill="D9E2F3"/>
            <w:vAlign w:val="center"/>
          </w:tcPr>
          <w:p w14:paraId="3C6370F8"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vAlign w:val="center"/>
          </w:tcPr>
          <w:p w14:paraId="4DF1A28D" w14:textId="77777777" w:rsidR="00C84DCD" w:rsidRDefault="00C84DCD">
            <w:pPr>
              <w:spacing w:before="240" w:after="240"/>
              <w:rPr>
                <w:rFonts w:ascii="GHEA Grapalat" w:eastAsia="GHEA Grapalat" w:hAnsi="GHEA Grapalat" w:cs="GHEA Grapalat"/>
              </w:rPr>
            </w:pPr>
          </w:p>
        </w:tc>
      </w:tr>
    </w:tbl>
    <w:p w14:paraId="74F34FE4"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C84DCD" w14:paraId="65086AF8" w14:textId="77777777">
        <w:tc>
          <w:tcPr>
            <w:tcW w:w="2943" w:type="dxa"/>
            <w:shd w:val="clear" w:color="auto" w:fill="D9E2F3"/>
            <w:vAlign w:val="center"/>
          </w:tcPr>
          <w:p w14:paraId="354CC83A"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AA3036" w14:textId="77777777" w:rsidR="00C84DCD" w:rsidRDefault="00C84DCD">
            <w:pPr>
              <w:spacing w:before="240" w:after="240"/>
              <w:rPr>
                <w:rFonts w:ascii="GHEA Grapalat" w:eastAsia="GHEA Grapalat" w:hAnsi="GHEA Grapalat" w:cs="GHEA Grapalat"/>
              </w:rPr>
            </w:pPr>
          </w:p>
        </w:tc>
      </w:tr>
      <w:tr w:rsidR="00C84DCD" w14:paraId="4DC554A3" w14:textId="77777777">
        <w:tc>
          <w:tcPr>
            <w:tcW w:w="2943" w:type="dxa"/>
            <w:shd w:val="clear" w:color="auto" w:fill="D9E2F3"/>
            <w:vAlign w:val="center"/>
          </w:tcPr>
          <w:p w14:paraId="0EFCA6C1"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95FADB" w14:textId="77777777" w:rsidR="00C84DCD" w:rsidRDefault="00C84DCD">
            <w:pPr>
              <w:spacing w:before="240" w:after="240"/>
              <w:rPr>
                <w:rFonts w:ascii="GHEA Grapalat" w:eastAsia="GHEA Grapalat" w:hAnsi="GHEA Grapalat" w:cs="GHEA Grapalat"/>
              </w:rPr>
            </w:pPr>
          </w:p>
        </w:tc>
      </w:tr>
      <w:tr w:rsidR="00C84DCD" w14:paraId="45E7F04A" w14:textId="77777777">
        <w:tc>
          <w:tcPr>
            <w:tcW w:w="2943" w:type="dxa"/>
            <w:shd w:val="clear" w:color="auto" w:fill="D9E2F3"/>
            <w:vAlign w:val="center"/>
          </w:tcPr>
          <w:p w14:paraId="264CCA15" w14:textId="77777777" w:rsidR="00C84DCD" w:rsidRDefault="00D871CB">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vAlign w:val="center"/>
          </w:tcPr>
          <w:p w14:paraId="6AF14B70" w14:textId="77777777" w:rsidR="00C84DCD" w:rsidRDefault="00C84DCD">
            <w:pPr>
              <w:spacing w:before="240" w:after="240"/>
              <w:rPr>
                <w:rFonts w:ascii="GHEA Grapalat" w:eastAsia="GHEA Grapalat" w:hAnsi="GHEA Grapalat" w:cs="GHEA Grapalat"/>
              </w:rPr>
            </w:pPr>
          </w:p>
        </w:tc>
      </w:tr>
      <w:tr w:rsidR="00C84DCD" w14:paraId="1BE4D356" w14:textId="77777777">
        <w:tc>
          <w:tcPr>
            <w:tcW w:w="2943" w:type="dxa"/>
            <w:shd w:val="clear" w:color="auto" w:fill="D9E2F3"/>
            <w:vAlign w:val="center"/>
          </w:tcPr>
          <w:p w14:paraId="6DFA103C" w14:textId="77777777" w:rsidR="00C84DCD" w:rsidRDefault="00D871CB">
            <w:pPr>
              <w:numPr>
                <w:ilvl w:val="2"/>
                <w:numId w:val="3"/>
              </w:numPr>
              <w:spacing w:after="160" w:line="259"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 xml:space="preserve">Название улицы, здание (дом), </w:t>
            </w:r>
            <w:r>
              <w:rPr>
                <w:rFonts w:ascii="GHEA Grapalat" w:eastAsia="GHEA Grapalat" w:hAnsi="GHEA Grapalat" w:cs="GHEA Grapalat"/>
                <w:color w:val="000000"/>
              </w:rPr>
              <w:lastRenderedPageBreak/>
              <w:t>квартира</w:t>
            </w:r>
          </w:p>
        </w:tc>
        <w:tc>
          <w:tcPr>
            <w:tcW w:w="6072" w:type="dxa"/>
            <w:vAlign w:val="center"/>
          </w:tcPr>
          <w:p w14:paraId="2D4DC755" w14:textId="77777777" w:rsidR="00C84DCD" w:rsidRDefault="00C84DCD">
            <w:pPr>
              <w:spacing w:before="240" w:after="240"/>
              <w:rPr>
                <w:rFonts w:ascii="GHEA Grapalat" w:eastAsia="GHEA Grapalat" w:hAnsi="GHEA Grapalat" w:cs="GHEA Grapalat"/>
              </w:rPr>
            </w:pPr>
          </w:p>
        </w:tc>
      </w:tr>
    </w:tbl>
    <w:p w14:paraId="348C3A59"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C84DCD" w14:paraId="57601712" w14:textId="77777777">
        <w:tc>
          <w:tcPr>
            <w:tcW w:w="2837" w:type="dxa"/>
            <w:shd w:val="clear" w:color="auto" w:fill="D9E2F3"/>
            <w:vAlign w:val="center"/>
          </w:tcPr>
          <w:p w14:paraId="02A73357"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693D43" w14:textId="77777777" w:rsidR="00C84DCD" w:rsidRDefault="00C84DCD">
            <w:pPr>
              <w:spacing w:before="240" w:after="240"/>
              <w:rPr>
                <w:rFonts w:ascii="GHEA Grapalat" w:eastAsia="GHEA Grapalat" w:hAnsi="GHEA Grapalat" w:cs="GHEA Grapalat"/>
              </w:rPr>
            </w:pPr>
          </w:p>
        </w:tc>
      </w:tr>
      <w:tr w:rsidR="00C84DCD" w14:paraId="0C0DC4B3" w14:textId="77777777">
        <w:tc>
          <w:tcPr>
            <w:tcW w:w="2837" w:type="dxa"/>
            <w:shd w:val="clear" w:color="auto" w:fill="D9E2F3"/>
            <w:vAlign w:val="center"/>
          </w:tcPr>
          <w:p w14:paraId="1C61F551"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50CEDDA" w14:textId="77777777" w:rsidR="00C84DCD" w:rsidRDefault="00C84DCD">
            <w:pPr>
              <w:spacing w:before="240" w:after="240"/>
              <w:rPr>
                <w:rFonts w:ascii="GHEA Grapalat" w:eastAsia="GHEA Grapalat" w:hAnsi="GHEA Grapalat" w:cs="GHEA Grapalat"/>
              </w:rPr>
            </w:pPr>
          </w:p>
        </w:tc>
      </w:tr>
      <w:tr w:rsidR="00C84DCD" w14:paraId="776B6C4A" w14:textId="77777777">
        <w:tc>
          <w:tcPr>
            <w:tcW w:w="2837" w:type="dxa"/>
            <w:shd w:val="clear" w:color="auto" w:fill="D9E2F3"/>
            <w:vAlign w:val="center"/>
          </w:tcPr>
          <w:p w14:paraId="073FCE4A"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vAlign w:val="center"/>
          </w:tcPr>
          <w:p w14:paraId="35D99665" w14:textId="77777777" w:rsidR="00C84DCD" w:rsidRDefault="00C84DCD">
            <w:pPr>
              <w:spacing w:before="240" w:after="240"/>
              <w:rPr>
                <w:rFonts w:ascii="GHEA Grapalat" w:eastAsia="GHEA Grapalat" w:hAnsi="GHEA Grapalat" w:cs="GHEA Grapalat"/>
              </w:rPr>
            </w:pPr>
          </w:p>
        </w:tc>
      </w:tr>
      <w:tr w:rsidR="00C84DCD" w14:paraId="0E7559CF" w14:textId="77777777">
        <w:tc>
          <w:tcPr>
            <w:tcW w:w="2837" w:type="dxa"/>
            <w:shd w:val="clear" w:color="auto" w:fill="D9E2F3"/>
            <w:vAlign w:val="center"/>
          </w:tcPr>
          <w:p w14:paraId="6F265DA6"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14:paraId="2DE3926E" w14:textId="77777777" w:rsidR="00C84DCD" w:rsidRDefault="00C84DCD">
            <w:pPr>
              <w:spacing w:before="240" w:after="240"/>
              <w:rPr>
                <w:rFonts w:ascii="GHEA Grapalat" w:eastAsia="GHEA Grapalat" w:hAnsi="GHEA Grapalat" w:cs="GHEA Grapalat"/>
              </w:rPr>
            </w:pPr>
          </w:p>
        </w:tc>
      </w:tr>
    </w:tbl>
    <w:p w14:paraId="4703177E"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C84DCD" w14:paraId="5B6E3262" w14:textId="77777777">
        <w:trPr>
          <w:trHeight w:val="924"/>
        </w:trPr>
        <w:tc>
          <w:tcPr>
            <w:tcW w:w="9016" w:type="dxa"/>
            <w:gridSpan w:val="2"/>
            <w:vAlign w:val="center"/>
          </w:tcPr>
          <w:p w14:paraId="5CA90694" w14:textId="77777777" w:rsidR="00C84DCD" w:rsidRDefault="00FA34D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а</w:t>
            </w:r>
            <w:r w:rsidR="00D871C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4DCD" w14:paraId="1E24E6E9" w14:textId="77777777">
        <w:trPr>
          <w:trHeight w:val="684"/>
        </w:trPr>
        <w:tc>
          <w:tcPr>
            <w:tcW w:w="4508" w:type="dxa"/>
            <w:shd w:val="clear" w:color="auto" w:fill="D9E2F3"/>
            <w:vAlign w:val="center"/>
          </w:tcPr>
          <w:p w14:paraId="2D8FB28B"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FFFFFF"/>
            <w:vAlign w:val="center"/>
          </w:tcPr>
          <w:p w14:paraId="7CC14945" w14:textId="77777777" w:rsidR="00C84DCD" w:rsidRDefault="00C84DCD">
            <w:pPr>
              <w:spacing w:before="240" w:after="240"/>
              <w:rPr>
                <w:rFonts w:ascii="GHEA Grapalat" w:eastAsia="GHEA Grapalat" w:hAnsi="GHEA Grapalat" w:cs="GHEA Grapalat"/>
              </w:rPr>
            </w:pPr>
          </w:p>
        </w:tc>
      </w:tr>
      <w:tr w:rsidR="00C84DCD" w14:paraId="64AFACA1" w14:textId="77777777">
        <w:trPr>
          <w:trHeight w:val="1282"/>
        </w:trPr>
        <w:tc>
          <w:tcPr>
            <w:tcW w:w="4508" w:type="dxa"/>
            <w:shd w:val="clear" w:color="auto" w:fill="D9E2F3"/>
            <w:vAlign w:val="center"/>
          </w:tcPr>
          <w:p w14:paraId="08BB4274"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2F10C66" w14:textId="77777777" w:rsidR="00C84DCD" w:rsidRDefault="00FA34D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Прямое участие</w:t>
            </w:r>
          </w:p>
          <w:p w14:paraId="447557A2" w14:textId="77777777" w:rsidR="00C84DCD" w:rsidRDefault="00FA34D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Косвенное участие</w:t>
            </w:r>
          </w:p>
        </w:tc>
      </w:tr>
      <w:tr w:rsidR="00C84DCD" w14:paraId="0A2673D4" w14:textId="77777777">
        <w:tc>
          <w:tcPr>
            <w:tcW w:w="9016" w:type="dxa"/>
            <w:gridSpan w:val="2"/>
            <w:vAlign w:val="center"/>
          </w:tcPr>
          <w:p w14:paraId="427E80F8"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б</w:t>
            </w:r>
            <w:r w:rsidR="00D871CB">
              <w:rPr>
                <w:rFonts w:eastAsia="Cambria Math"/>
              </w:rPr>
              <w:t>․</w:t>
            </w:r>
            <w:r w:rsidR="00D871C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4DCD" w14:paraId="3AA7A809" w14:textId="77777777">
        <w:tc>
          <w:tcPr>
            <w:tcW w:w="9016" w:type="dxa"/>
            <w:gridSpan w:val="2"/>
            <w:vAlign w:val="center"/>
          </w:tcPr>
          <w:p w14:paraId="0036354E" w14:textId="77777777" w:rsidR="00C84DCD" w:rsidRDefault="00FA34D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в</w:t>
            </w:r>
            <w:r w:rsidR="00D871C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871CB">
              <w:rPr>
                <w:rFonts w:ascii="GHEA Grapalat" w:eastAsia="GHEA Grapalat" w:hAnsi="GHEA Grapalat" w:cs="GHEA Grapalat"/>
                <w:lang w:val="hy-AM"/>
              </w:rPr>
              <w:t>б</w:t>
            </w:r>
            <w:r w:rsidR="00D871CB">
              <w:rPr>
                <w:rFonts w:ascii="GHEA Grapalat" w:eastAsia="GHEA Grapalat" w:hAnsi="GHEA Grapalat" w:cs="GHEA Grapalat"/>
              </w:rPr>
              <w:t>"</w:t>
            </w:r>
          </w:p>
        </w:tc>
      </w:tr>
    </w:tbl>
    <w:p w14:paraId="4CE62BAD"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C84DCD" w14:paraId="1B9F538E" w14:textId="77777777">
        <w:trPr>
          <w:trHeight w:val="924"/>
        </w:trPr>
        <w:tc>
          <w:tcPr>
            <w:tcW w:w="9016" w:type="dxa"/>
            <w:gridSpan w:val="2"/>
            <w:vAlign w:val="center"/>
          </w:tcPr>
          <w:p w14:paraId="35265BDF" w14:textId="77777777" w:rsidR="00C84DCD" w:rsidRDefault="00FA34D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а</w:t>
            </w:r>
            <w:r w:rsidR="00D871CB">
              <w:rPr>
                <w:rFonts w:eastAsia="Cambria Math"/>
              </w:rPr>
              <w:t>․</w:t>
            </w:r>
            <w:r w:rsidR="00D871CB">
              <w:rPr>
                <w:rFonts w:ascii="GHEA Grapalat" w:eastAsia="Cambria Math" w:hAnsi="GHEA Grapalat" w:cs="Cambria Math"/>
              </w:rPr>
              <w:t xml:space="preserve"> </w:t>
            </w:r>
            <w:r w:rsidR="00D871CB">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D871CB">
              <w:rPr>
                <w:rFonts w:ascii="GHEA Grapalat" w:eastAsia="GHEA Grapalat" w:hAnsi="GHEA Grapalat" w:cs="GHEA Grapalat"/>
              </w:rPr>
              <w:lastRenderedPageBreak/>
              <w:t>юридического лица</w:t>
            </w:r>
          </w:p>
        </w:tc>
      </w:tr>
      <w:tr w:rsidR="00C84DCD" w14:paraId="2148EE0D" w14:textId="77777777">
        <w:trPr>
          <w:trHeight w:val="684"/>
        </w:trPr>
        <w:tc>
          <w:tcPr>
            <w:tcW w:w="4508" w:type="dxa"/>
            <w:shd w:val="clear" w:color="auto" w:fill="D9E2F3"/>
            <w:vAlign w:val="center"/>
          </w:tcPr>
          <w:p w14:paraId="4A552462"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vAlign w:val="center"/>
          </w:tcPr>
          <w:p w14:paraId="3F61AD7A" w14:textId="77777777" w:rsidR="00C84DCD" w:rsidRDefault="00C84DCD">
            <w:pPr>
              <w:spacing w:before="240" w:after="240"/>
              <w:rPr>
                <w:rFonts w:ascii="GHEA Grapalat" w:eastAsia="GHEA Grapalat" w:hAnsi="GHEA Grapalat" w:cs="GHEA Grapalat"/>
              </w:rPr>
            </w:pPr>
          </w:p>
        </w:tc>
      </w:tr>
      <w:tr w:rsidR="00C84DCD" w14:paraId="73A3A098" w14:textId="77777777">
        <w:trPr>
          <w:trHeight w:val="1282"/>
        </w:trPr>
        <w:tc>
          <w:tcPr>
            <w:tcW w:w="4508" w:type="dxa"/>
            <w:shd w:val="clear" w:color="auto" w:fill="D9E2F3"/>
            <w:vAlign w:val="center"/>
          </w:tcPr>
          <w:p w14:paraId="05E11C34"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803A233" w14:textId="77777777" w:rsidR="00C84DCD" w:rsidRDefault="00FA34D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Прямое участие</w:t>
            </w:r>
          </w:p>
          <w:p w14:paraId="2E7257EB" w14:textId="77777777" w:rsidR="00C84DCD" w:rsidRDefault="00FA34D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Косвенное участие</w:t>
            </w:r>
          </w:p>
        </w:tc>
      </w:tr>
      <w:tr w:rsidR="00C84DCD" w14:paraId="3D22844B" w14:textId="77777777">
        <w:tc>
          <w:tcPr>
            <w:tcW w:w="9016" w:type="dxa"/>
            <w:gridSpan w:val="2"/>
            <w:vAlign w:val="center"/>
          </w:tcPr>
          <w:p w14:paraId="6754D955"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б</w:t>
            </w:r>
            <w:r w:rsidR="00D871CB">
              <w:rPr>
                <w:rFonts w:eastAsia="Cambria Math"/>
              </w:rPr>
              <w:t>․</w:t>
            </w:r>
            <w:r w:rsidR="00D871CB">
              <w:rPr>
                <w:rFonts w:ascii="GHEA Grapalat" w:eastAsia="Cambria Math" w:hAnsi="GHEA Grapalat" w:cs="Cambria Math"/>
              </w:rPr>
              <w:t xml:space="preserve"> </w:t>
            </w:r>
            <w:r w:rsidR="00D871CB">
              <w:rPr>
                <w:rFonts w:ascii="GHEA Grapalat" w:eastAsia="GHEA Grapalat" w:hAnsi="GHEA Grapalat" w:cs="GHEA Grapalat"/>
              </w:rPr>
              <w:t xml:space="preserve">имеет право назначать или </w:t>
            </w:r>
            <w:r w:rsidR="00D871CB">
              <w:rPr>
                <w:rFonts w:ascii="GHEA Grapalat" w:eastAsia="GHEA Grapalat" w:hAnsi="GHEA Grapalat" w:cs="GHEA Grapalat"/>
                <w:lang w:eastAsia="hy-AM"/>
              </w:rPr>
              <w:t>освобождать</w:t>
            </w:r>
            <w:r w:rsidR="00D871CB">
              <w:rPr>
                <w:rFonts w:ascii="GHEA Grapalat" w:eastAsia="GHEA Grapalat" w:hAnsi="GHEA Grapalat" w:cs="GHEA Grapalat"/>
              </w:rPr>
              <w:t xml:space="preserve"> большинство членов органов управления юридического лица</w:t>
            </w:r>
          </w:p>
        </w:tc>
      </w:tr>
      <w:tr w:rsidR="00C84DCD" w14:paraId="7FE1A47A" w14:textId="77777777">
        <w:tc>
          <w:tcPr>
            <w:tcW w:w="9016" w:type="dxa"/>
            <w:gridSpan w:val="2"/>
            <w:vAlign w:val="center"/>
          </w:tcPr>
          <w:p w14:paraId="703A1918"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в</w:t>
            </w:r>
            <w:r w:rsidR="00D871CB">
              <w:rPr>
                <w:rFonts w:eastAsia="Cambria Math"/>
              </w:rPr>
              <w:t>․</w:t>
            </w:r>
            <w:r w:rsidR="00D871CB">
              <w:rPr>
                <w:rFonts w:ascii="GHEA Grapalat" w:eastAsia="Cambria Math" w:hAnsi="GHEA Grapalat" w:cs="Cambria Math"/>
              </w:rPr>
              <w:t xml:space="preserve"> </w:t>
            </w:r>
            <w:r w:rsidR="00D871C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4DCD" w14:paraId="73DC18E4" w14:textId="77777777">
        <w:tc>
          <w:tcPr>
            <w:tcW w:w="9016" w:type="dxa"/>
            <w:gridSpan w:val="2"/>
            <w:vAlign w:val="center"/>
          </w:tcPr>
          <w:p w14:paraId="0E6FD8C8"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г</w:t>
            </w:r>
            <w:r w:rsidR="00D871CB">
              <w:rPr>
                <w:rFonts w:eastAsia="Cambria Math"/>
              </w:rPr>
              <w:t>․</w:t>
            </w:r>
            <w:r w:rsidR="00D871CB">
              <w:rPr>
                <w:rFonts w:ascii="GHEA Grapalat" w:eastAsia="Cambria Math" w:hAnsi="GHEA Grapalat" w:cs="Cambria Math"/>
              </w:rPr>
              <w:t xml:space="preserve"> </w:t>
            </w:r>
            <w:r w:rsidR="00D871C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84DCD" w14:paraId="5675F9F8" w14:textId="77777777">
        <w:tc>
          <w:tcPr>
            <w:tcW w:w="9016" w:type="dxa"/>
            <w:gridSpan w:val="2"/>
            <w:vAlign w:val="center"/>
          </w:tcPr>
          <w:p w14:paraId="5DB3D16C" w14:textId="77777777" w:rsidR="00C84DCD" w:rsidRDefault="00FA34D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r>
            <w:r w:rsidR="00D871CB">
              <w:rPr>
                <w:rFonts w:ascii="GHEA Grapalat" w:eastAsia="GHEA Grapalat" w:hAnsi="GHEA Grapalat" w:cs="GHEA Grapalat"/>
                <w:lang w:val="hy-AM"/>
              </w:rPr>
              <w:t>д</w:t>
            </w:r>
            <w:r w:rsidR="00D871CB">
              <w:rPr>
                <w:rFonts w:eastAsia="Cambria Math"/>
              </w:rPr>
              <w:t>․</w:t>
            </w:r>
            <w:r w:rsidR="00D871CB">
              <w:rPr>
                <w:rFonts w:ascii="GHEA Grapalat" w:eastAsia="Cambria Math" w:hAnsi="GHEA Grapalat" w:cs="Cambria Math"/>
              </w:rPr>
              <w:t xml:space="preserve"> </w:t>
            </w:r>
            <w:r w:rsidR="00D871C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70381DA" w14:textId="77777777"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14:paraId="192F9866" w14:textId="77777777">
        <w:tc>
          <w:tcPr>
            <w:tcW w:w="2837" w:type="dxa"/>
            <w:shd w:val="clear" w:color="auto" w:fill="D9E2F3"/>
            <w:vAlign w:val="center"/>
          </w:tcPr>
          <w:p w14:paraId="2C994B1C" w14:textId="77777777" w:rsidR="00C84DCD" w:rsidRDefault="00D871CB">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32C85" w14:textId="77777777" w:rsidR="00C84DCD" w:rsidRDefault="00C84DCD">
            <w:pPr>
              <w:spacing w:before="240" w:after="240"/>
              <w:rPr>
                <w:rFonts w:ascii="GHEA Grapalat" w:eastAsia="GHEA Grapalat" w:hAnsi="GHEA Grapalat" w:cs="GHEA Grapalat"/>
              </w:rPr>
            </w:pPr>
          </w:p>
        </w:tc>
      </w:tr>
      <w:tr w:rsidR="00C84DCD" w14:paraId="22543BDD" w14:textId="77777777">
        <w:tc>
          <w:tcPr>
            <w:tcW w:w="2837" w:type="dxa"/>
            <w:shd w:val="clear" w:color="auto" w:fill="D9E2F3"/>
            <w:vAlign w:val="center"/>
          </w:tcPr>
          <w:p w14:paraId="51F64FBB" w14:textId="77777777" w:rsidR="00C84DCD" w:rsidRDefault="00D871CB">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vAlign w:val="center"/>
          </w:tcPr>
          <w:p w14:paraId="715D8821" w14:textId="77777777" w:rsidR="00C84DCD" w:rsidRDefault="00FA34D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Отдельно</w:t>
            </w:r>
          </w:p>
          <w:p w14:paraId="2C3C59F8" w14:textId="77777777" w:rsidR="00C84DCD" w:rsidRDefault="00FA34D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Совместно с аффилированными лицами</w:t>
            </w:r>
          </w:p>
        </w:tc>
      </w:tr>
      <w:tr w:rsidR="00C84DCD" w14:paraId="0892A7A7" w14:textId="77777777">
        <w:tc>
          <w:tcPr>
            <w:tcW w:w="2837" w:type="dxa"/>
            <w:shd w:val="clear" w:color="auto" w:fill="D9E2F3"/>
            <w:vAlign w:val="center"/>
          </w:tcPr>
          <w:p w14:paraId="14894CAD" w14:textId="77777777" w:rsidR="00C84DCD" w:rsidRDefault="00D871CB">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24F55F2" w14:textId="77777777" w:rsidR="00C84DCD" w:rsidRDefault="00FA34D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Да</w:t>
            </w:r>
          </w:p>
          <w:p w14:paraId="68A12198" w14:textId="77777777" w:rsidR="00C84DCD" w:rsidRDefault="00FA34D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871CB">
                  <w:rPr>
                    <w:rFonts w:ascii="Segoe UI Symbol" w:eastAsia="MS Gothic" w:hAnsi="Segoe UI Symbol" w:cs="Segoe UI Symbol"/>
                  </w:rPr>
                  <w:t>☐</w:t>
                </w:r>
              </w:sdtContent>
            </w:sdt>
            <w:r w:rsidR="00D871CB">
              <w:rPr>
                <w:rFonts w:ascii="GHEA Grapalat" w:eastAsia="GHEA Grapalat" w:hAnsi="GHEA Grapalat" w:cs="GHEA Grapalat"/>
              </w:rPr>
              <w:tab/>
              <w:t>Нет</w:t>
            </w:r>
          </w:p>
        </w:tc>
      </w:tr>
    </w:tbl>
    <w:p w14:paraId="7D366690"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14:paraId="1F6DF10C" w14:textId="77777777">
        <w:tc>
          <w:tcPr>
            <w:tcW w:w="2837" w:type="dxa"/>
            <w:shd w:val="clear" w:color="auto" w:fill="D9E2F3"/>
            <w:vAlign w:val="center"/>
          </w:tcPr>
          <w:p w14:paraId="2B09ABA8"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электронной почты</w:t>
            </w:r>
          </w:p>
        </w:tc>
        <w:tc>
          <w:tcPr>
            <w:tcW w:w="6180" w:type="dxa"/>
            <w:vAlign w:val="center"/>
          </w:tcPr>
          <w:p w14:paraId="2D0B23EC" w14:textId="77777777" w:rsidR="00C84DCD" w:rsidRDefault="00C84DCD">
            <w:pPr>
              <w:spacing w:before="240" w:after="240"/>
              <w:rPr>
                <w:rFonts w:ascii="GHEA Grapalat" w:eastAsia="GHEA Grapalat" w:hAnsi="GHEA Grapalat" w:cs="GHEA Grapalat"/>
              </w:rPr>
            </w:pPr>
          </w:p>
        </w:tc>
      </w:tr>
      <w:tr w:rsidR="00C84DCD" w14:paraId="49B5132A" w14:textId="77777777">
        <w:tc>
          <w:tcPr>
            <w:tcW w:w="2837" w:type="dxa"/>
            <w:shd w:val="clear" w:color="auto" w:fill="D9E2F3"/>
            <w:vAlign w:val="center"/>
          </w:tcPr>
          <w:p w14:paraId="57C52ACE"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080BAF" w14:textId="77777777" w:rsidR="00C84DCD" w:rsidRDefault="00C84DCD">
            <w:pPr>
              <w:spacing w:before="240" w:after="240"/>
              <w:rPr>
                <w:rFonts w:ascii="GHEA Grapalat" w:eastAsia="GHEA Grapalat" w:hAnsi="GHEA Grapalat" w:cs="GHEA Grapalat"/>
              </w:rPr>
            </w:pPr>
          </w:p>
        </w:tc>
      </w:tr>
    </w:tbl>
    <w:p w14:paraId="42ACFCE3" w14:textId="77777777" w:rsidR="00C84DCD" w:rsidRDefault="00D871CB">
      <w:pPr>
        <w:ind w:left="792"/>
        <w:rPr>
          <w:rFonts w:ascii="GHEA Grapalat" w:eastAsia="GHEA Grapalat" w:hAnsi="GHEA Grapalat" w:cs="GHEA Grapalat"/>
          <w:i/>
          <w:color w:val="000000"/>
        </w:rPr>
      </w:pPr>
      <w:r>
        <w:rPr>
          <w:rFonts w:ascii="GHEA Grapalat" w:hAnsi="GHEA Grapalat"/>
        </w:rPr>
        <w:br w:type="page"/>
      </w:r>
    </w:p>
    <w:p w14:paraId="016E6703" w14:textId="77777777" w:rsidR="00C84DCD" w:rsidRDefault="00D871CB">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37289B4"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14:paraId="57128452" w14:textId="77777777">
        <w:tc>
          <w:tcPr>
            <w:tcW w:w="2835" w:type="dxa"/>
            <w:shd w:val="clear" w:color="auto" w:fill="D9E2F3"/>
            <w:vAlign w:val="center"/>
          </w:tcPr>
          <w:p w14:paraId="5C1966ED"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8E81B3" w14:textId="77777777" w:rsidR="00C84DCD" w:rsidRDefault="00C84DCD">
            <w:pPr>
              <w:spacing w:before="240" w:after="240"/>
              <w:rPr>
                <w:rFonts w:ascii="GHEA Grapalat" w:eastAsia="GHEA Grapalat" w:hAnsi="GHEA Grapalat" w:cs="GHEA Grapalat"/>
              </w:rPr>
            </w:pPr>
          </w:p>
        </w:tc>
      </w:tr>
      <w:tr w:rsidR="00C84DCD" w14:paraId="1B2A2E02" w14:textId="77777777">
        <w:tc>
          <w:tcPr>
            <w:tcW w:w="2835" w:type="dxa"/>
            <w:shd w:val="clear" w:color="auto" w:fill="D9E2F3"/>
            <w:vAlign w:val="center"/>
          </w:tcPr>
          <w:p w14:paraId="7C6B24E3"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731645" w14:textId="77777777" w:rsidR="00C84DCD" w:rsidRDefault="00C84DCD">
            <w:pPr>
              <w:spacing w:before="240" w:after="240"/>
              <w:rPr>
                <w:rFonts w:ascii="GHEA Grapalat" w:eastAsia="GHEA Grapalat" w:hAnsi="GHEA Grapalat" w:cs="GHEA Grapalat"/>
              </w:rPr>
            </w:pPr>
          </w:p>
        </w:tc>
      </w:tr>
      <w:tr w:rsidR="00C84DCD" w14:paraId="3449A3B3" w14:textId="77777777">
        <w:tc>
          <w:tcPr>
            <w:tcW w:w="2835" w:type="dxa"/>
            <w:shd w:val="clear" w:color="auto" w:fill="D9E2F3"/>
            <w:vAlign w:val="center"/>
          </w:tcPr>
          <w:p w14:paraId="3C33CD81"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5FB258" w14:textId="77777777" w:rsidR="00C84DCD" w:rsidRDefault="00C84DCD">
            <w:pPr>
              <w:spacing w:before="240" w:after="240"/>
              <w:rPr>
                <w:rFonts w:ascii="GHEA Grapalat" w:eastAsia="GHEA Grapalat" w:hAnsi="GHEA Grapalat" w:cs="GHEA Grapalat"/>
              </w:rPr>
            </w:pPr>
          </w:p>
        </w:tc>
      </w:tr>
      <w:tr w:rsidR="00C84DCD" w14:paraId="129D1B0D" w14:textId="77777777">
        <w:tc>
          <w:tcPr>
            <w:tcW w:w="2835" w:type="dxa"/>
            <w:shd w:val="clear" w:color="auto" w:fill="D9E2F3"/>
            <w:vAlign w:val="center"/>
          </w:tcPr>
          <w:p w14:paraId="0819D9AE"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2C09EE8" w14:textId="77777777" w:rsidR="00C84DCD" w:rsidRDefault="00C84DCD">
            <w:pPr>
              <w:spacing w:before="240" w:after="240"/>
              <w:rPr>
                <w:rFonts w:ascii="GHEA Grapalat" w:eastAsia="GHEA Grapalat" w:hAnsi="GHEA Grapalat" w:cs="GHEA Grapalat"/>
              </w:rPr>
            </w:pPr>
          </w:p>
        </w:tc>
      </w:tr>
      <w:tr w:rsidR="00C84DCD" w14:paraId="293B6641" w14:textId="77777777">
        <w:tc>
          <w:tcPr>
            <w:tcW w:w="2835" w:type="dxa"/>
            <w:shd w:val="clear" w:color="auto" w:fill="D9E2F3"/>
            <w:vAlign w:val="center"/>
          </w:tcPr>
          <w:p w14:paraId="3023835C"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733EC1" w14:textId="77777777" w:rsidR="00C84DCD" w:rsidRDefault="00C84DCD">
            <w:pPr>
              <w:spacing w:before="240" w:after="240"/>
              <w:rPr>
                <w:rFonts w:ascii="GHEA Grapalat" w:eastAsia="GHEA Grapalat" w:hAnsi="GHEA Grapalat" w:cs="GHEA Grapalat"/>
              </w:rPr>
            </w:pPr>
          </w:p>
        </w:tc>
      </w:tr>
      <w:tr w:rsidR="00C84DCD" w14:paraId="076A4E8A" w14:textId="77777777">
        <w:tc>
          <w:tcPr>
            <w:tcW w:w="2835" w:type="dxa"/>
            <w:shd w:val="clear" w:color="auto" w:fill="D9E2F3"/>
            <w:vAlign w:val="center"/>
          </w:tcPr>
          <w:p w14:paraId="66CE93EB"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D8314" w14:textId="77777777" w:rsidR="00C84DCD" w:rsidRDefault="00C84DCD">
            <w:pPr>
              <w:spacing w:before="240" w:after="240"/>
              <w:rPr>
                <w:rFonts w:ascii="GHEA Grapalat" w:eastAsia="GHEA Grapalat" w:hAnsi="GHEA Grapalat" w:cs="GHEA Grapalat"/>
              </w:rPr>
            </w:pPr>
          </w:p>
        </w:tc>
      </w:tr>
      <w:tr w:rsidR="00C84DCD" w14:paraId="078B294B" w14:textId="77777777">
        <w:tc>
          <w:tcPr>
            <w:tcW w:w="2835" w:type="dxa"/>
            <w:shd w:val="clear" w:color="auto" w:fill="D9E2F3"/>
            <w:vAlign w:val="center"/>
          </w:tcPr>
          <w:p w14:paraId="1453C76C"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16320E" w14:textId="77777777" w:rsidR="00C84DCD" w:rsidRDefault="00C84DCD">
            <w:pPr>
              <w:spacing w:before="240" w:after="240"/>
              <w:rPr>
                <w:rFonts w:ascii="GHEA Grapalat" w:eastAsia="GHEA Grapalat" w:hAnsi="GHEA Grapalat" w:cs="GHEA Grapalat"/>
              </w:rPr>
            </w:pPr>
          </w:p>
        </w:tc>
      </w:tr>
    </w:tbl>
    <w:p w14:paraId="00BBCC6F" w14:textId="77777777"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14:paraId="53552289" w14:textId="77777777">
        <w:trPr>
          <w:trHeight w:val="853"/>
        </w:trPr>
        <w:tc>
          <w:tcPr>
            <w:tcW w:w="2835" w:type="dxa"/>
            <w:vMerge w:val="restart"/>
            <w:shd w:val="clear" w:color="auto" w:fill="D9E2F3"/>
            <w:vAlign w:val="center"/>
          </w:tcPr>
          <w:p w14:paraId="3F9E7BEA" w14:textId="77777777" w:rsidR="00C84DCD" w:rsidRDefault="00D871CB">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E04A5B0" w14:textId="77777777" w:rsidR="00C84DCD" w:rsidRDefault="00C84DCD">
            <w:pPr>
              <w:spacing w:before="240" w:after="240"/>
              <w:rPr>
                <w:rFonts w:ascii="GHEA Grapalat" w:eastAsia="GHEA Grapalat" w:hAnsi="GHEA Grapalat" w:cs="GHEA Grapalat"/>
              </w:rPr>
            </w:pPr>
          </w:p>
        </w:tc>
      </w:tr>
      <w:tr w:rsidR="00C84DCD" w14:paraId="2B7D132F" w14:textId="77777777">
        <w:trPr>
          <w:trHeight w:val="850"/>
        </w:trPr>
        <w:tc>
          <w:tcPr>
            <w:tcW w:w="2835" w:type="dxa"/>
            <w:vMerge/>
            <w:shd w:val="clear" w:color="auto" w:fill="D9E2F3"/>
            <w:vAlign w:val="center"/>
          </w:tcPr>
          <w:p w14:paraId="041AB432" w14:textId="77777777" w:rsidR="00C84DCD" w:rsidRDefault="00C84DCD">
            <w:pPr>
              <w:numPr>
                <w:ilvl w:val="2"/>
                <w:numId w:val="3"/>
              </w:numPr>
              <w:ind w:left="0" w:firstLine="0"/>
              <w:rPr>
                <w:rFonts w:ascii="GHEA Grapalat" w:eastAsia="GHEA Grapalat" w:hAnsi="GHEA Grapalat" w:cs="GHEA Grapalat"/>
                <w:color w:val="000000"/>
              </w:rPr>
            </w:pPr>
          </w:p>
        </w:tc>
        <w:tc>
          <w:tcPr>
            <w:tcW w:w="6180" w:type="dxa"/>
          </w:tcPr>
          <w:p w14:paraId="0F7F8E26" w14:textId="77777777" w:rsidR="00C84DCD" w:rsidRDefault="00C84DCD">
            <w:pPr>
              <w:spacing w:before="240" w:after="240"/>
              <w:rPr>
                <w:rFonts w:ascii="GHEA Grapalat" w:eastAsia="GHEA Grapalat" w:hAnsi="GHEA Grapalat" w:cs="GHEA Grapalat"/>
              </w:rPr>
            </w:pPr>
          </w:p>
        </w:tc>
      </w:tr>
      <w:tr w:rsidR="00C84DCD" w14:paraId="6C5E54B0" w14:textId="77777777">
        <w:trPr>
          <w:trHeight w:val="850"/>
        </w:trPr>
        <w:tc>
          <w:tcPr>
            <w:tcW w:w="2835" w:type="dxa"/>
            <w:vMerge/>
            <w:shd w:val="clear" w:color="auto" w:fill="D9E2F3"/>
            <w:vAlign w:val="center"/>
          </w:tcPr>
          <w:p w14:paraId="7855C192" w14:textId="77777777" w:rsidR="00C84DCD" w:rsidRDefault="00C84DCD">
            <w:pPr>
              <w:numPr>
                <w:ilvl w:val="2"/>
                <w:numId w:val="3"/>
              </w:numPr>
              <w:ind w:left="0" w:firstLine="0"/>
              <w:rPr>
                <w:rFonts w:ascii="GHEA Grapalat" w:eastAsia="GHEA Grapalat" w:hAnsi="GHEA Grapalat" w:cs="GHEA Grapalat"/>
                <w:color w:val="000000"/>
              </w:rPr>
            </w:pPr>
          </w:p>
        </w:tc>
        <w:tc>
          <w:tcPr>
            <w:tcW w:w="6180" w:type="dxa"/>
          </w:tcPr>
          <w:p w14:paraId="0CEFF388" w14:textId="77777777" w:rsidR="00C84DCD" w:rsidRDefault="00C84DCD">
            <w:pPr>
              <w:spacing w:before="240" w:after="240"/>
              <w:rPr>
                <w:rFonts w:ascii="GHEA Grapalat" w:eastAsia="GHEA Grapalat" w:hAnsi="GHEA Grapalat" w:cs="GHEA Grapalat"/>
              </w:rPr>
            </w:pPr>
          </w:p>
        </w:tc>
      </w:tr>
      <w:tr w:rsidR="00C84DCD" w14:paraId="427B435D" w14:textId="77777777">
        <w:trPr>
          <w:trHeight w:val="850"/>
        </w:trPr>
        <w:tc>
          <w:tcPr>
            <w:tcW w:w="2835" w:type="dxa"/>
            <w:vMerge/>
            <w:shd w:val="clear" w:color="auto" w:fill="D9E2F3"/>
            <w:vAlign w:val="center"/>
          </w:tcPr>
          <w:p w14:paraId="79E3CB2F" w14:textId="77777777" w:rsidR="00C84DCD" w:rsidRDefault="00C84DCD">
            <w:pPr>
              <w:numPr>
                <w:ilvl w:val="2"/>
                <w:numId w:val="3"/>
              </w:numPr>
              <w:ind w:left="0" w:firstLine="0"/>
              <w:rPr>
                <w:rFonts w:ascii="GHEA Grapalat" w:eastAsia="GHEA Grapalat" w:hAnsi="GHEA Grapalat" w:cs="GHEA Grapalat"/>
                <w:color w:val="000000"/>
              </w:rPr>
            </w:pPr>
          </w:p>
        </w:tc>
        <w:tc>
          <w:tcPr>
            <w:tcW w:w="6180" w:type="dxa"/>
          </w:tcPr>
          <w:p w14:paraId="32F6D5F7" w14:textId="77777777" w:rsidR="00C84DCD" w:rsidRDefault="00C84DCD">
            <w:pPr>
              <w:spacing w:before="240" w:after="240"/>
              <w:rPr>
                <w:rFonts w:ascii="GHEA Grapalat" w:eastAsia="GHEA Grapalat" w:hAnsi="GHEA Grapalat" w:cs="GHEA Grapalat"/>
              </w:rPr>
            </w:pPr>
          </w:p>
        </w:tc>
      </w:tr>
      <w:tr w:rsidR="00C84DCD" w14:paraId="28E1916E" w14:textId="77777777">
        <w:trPr>
          <w:trHeight w:val="850"/>
        </w:trPr>
        <w:tc>
          <w:tcPr>
            <w:tcW w:w="2835" w:type="dxa"/>
            <w:vMerge/>
            <w:shd w:val="clear" w:color="auto" w:fill="D9E2F3"/>
            <w:vAlign w:val="center"/>
          </w:tcPr>
          <w:p w14:paraId="0DD43070" w14:textId="77777777" w:rsidR="00C84DCD" w:rsidRDefault="00C84DCD">
            <w:pPr>
              <w:numPr>
                <w:ilvl w:val="2"/>
                <w:numId w:val="3"/>
              </w:numPr>
              <w:ind w:left="0" w:firstLine="0"/>
              <w:rPr>
                <w:rFonts w:ascii="GHEA Grapalat" w:eastAsia="GHEA Grapalat" w:hAnsi="GHEA Grapalat" w:cs="GHEA Grapalat"/>
                <w:color w:val="000000"/>
              </w:rPr>
            </w:pPr>
          </w:p>
        </w:tc>
        <w:tc>
          <w:tcPr>
            <w:tcW w:w="6180" w:type="dxa"/>
          </w:tcPr>
          <w:p w14:paraId="2052F083" w14:textId="77777777" w:rsidR="00C84DCD" w:rsidRDefault="00C84DCD">
            <w:pPr>
              <w:spacing w:before="240" w:after="240"/>
              <w:rPr>
                <w:rFonts w:ascii="GHEA Grapalat" w:eastAsia="GHEA Grapalat" w:hAnsi="GHEA Grapalat" w:cs="GHEA Grapalat"/>
              </w:rPr>
            </w:pPr>
          </w:p>
        </w:tc>
      </w:tr>
    </w:tbl>
    <w:p w14:paraId="7094F982" w14:textId="77777777" w:rsidR="00C84DCD" w:rsidRDefault="00D871CB">
      <w:pPr>
        <w:numPr>
          <w:ilvl w:val="1"/>
          <w:numId w:val="3"/>
        </w:numPr>
        <w:spacing w:before="240" w:after="160" w:line="259"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14:paraId="454C5834" w14:textId="77777777">
        <w:tc>
          <w:tcPr>
            <w:tcW w:w="2835" w:type="dxa"/>
            <w:shd w:val="clear" w:color="auto" w:fill="D9E2F3"/>
            <w:vAlign w:val="center"/>
          </w:tcPr>
          <w:p w14:paraId="1E34D42F"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BBCCE89" w14:textId="77777777" w:rsidR="00C84DCD" w:rsidRDefault="00C84DCD">
            <w:pPr>
              <w:spacing w:before="240" w:after="240"/>
              <w:rPr>
                <w:rFonts w:ascii="GHEA Grapalat" w:eastAsia="GHEA Grapalat" w:hAnsi="GHEA Grapalat" w:cs="GHEA Grapalat"/>
              </w:rPr>
            </w:pPr>
          </w:p>
        </w:tc>
      </w:tr>
      <w:tr w:rsidR="00C84DCD" w14:paraId="58E94DA1" w14:textId="77777777">
        <w:tc>
          <w:tcPr>
            <w:tcW w:w="2835" w:type="dxa"/>
            <w:shd w:val="clear" w:color="auto" w:fill="D9E2F3"/>
            <w:vAlign w:val="center"/>
          </w:tcPr>
          <w:p w14:paraId="1CE0953D" w14:textId="77777777"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6ECA1089" w14:textId="77777777" w:rsidR="00C84DCD" w:rsidRDefault="00C84DCD">
            <w:pPr>
              <w:spacing w:before="240" w:after="240"/>
              <w:rPr>
                <w:rFonts w:ascii="GHEA Grapalat" w:eastAsia="GHEA Grapalat" w:hAnsi="GHEA Grapalat" w:cs="GHEA Grapalat"/>
              </w:rPr>
            </w:pPr>
          </w:p>
        </w:tc>
      </w:tr>
    </w:tbl>
    <w:p w14:paraId="09540F0E" w14:textId="77777777" w:rsidR="00C84DCD" w:rsidRDefault="00D871CB">
      <w:pPr>
        <w:spacing w:before="240"/>
        <w:rPr>
          <w:rFonts w:ascii="GHEA Grapalat" w:eastAsia="GHEA Grapalat" w:hAnsi="GHEA Grapalat" w:cs="GHEA Grapalat"/>
          <w:i/>
        </w:rPr>
      </w:pPr>
      <w:r>
        <w:rPr>
          <w:rFonts w:ascii="GHEA Grapalat" w:eastAsia="GHEA Grapalat" w:hAnsi="GHEA Grapalat" w:cs="GHEA Grapalat"/>
          <w:i/>
        </w:rPr>
        <w:br w:type="page"/>
      </w:r>
    </w:p>
    <w:p w14:paraId="78D23F55" w14:textId="77777777" w:rsidR="00C84DCD" w:rsidRDefault="00D871CB">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84DCD" w14:paraId="5D728756" w14:textId="77777777">
        <w:tc>
          <w:tcPr>
            <w:tcW w:w="9016" w:type="dxa"/>
            <w:shd w:val="clear" w:color="auto" w:fill="DBE5F1" w:themeFill="accent1" w:themeFillTint="33"/>
          </w:tcPr>
          <w:p w14:paraId="34D4A960" w14:textId="77777777" w:rsidR="00C84DCD" w:rsidRDefault="00D871CB">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84DCD" w14:paraId="6FF1070B" w14:textId="77777777">
        <w:trPr>
          <w:trHeight w:val="10187"/>
        </w:trPr>
        <w:tc>
          <w:tcPr>
            <w:tcW w:w="9016" w:type="dxa"/>
          </w:tcPr>
          <w:p w14:paraId="0DBEE8AE" w14:textId="77777777" w:rsidR="00C84DCD" w:rsidRDefault="00C84DCD">
            <w:pPr>
              <w:rPr>
                <w:rFonts w:ascii="GHEA Grapalat" w:eastAsia="GHEA Grapalat" w:hAnsi="GHEA Grapalat" w:cs="GHEA Grapalat"/>
                <w:b/>
                <w:color w:val="000000"/>
              </w:rPr>
            </w:pPr>
          </w:p>
        </w:tc>
      </w:tr>
    </w:tbl>
    <w:p w14:paraId="0CA814CE" w14:textId="77777777" w:rsidR="00C84DCD" w:rsidRDefault="00C84DCD">
      <w:pPr>
        <w:rPr>
          <w:rFonts w:ascii="GHEA Grapalat" w:eastAsia="GHEA Grapalat" w:hAnsi="GHEA Grapalat" w:cs="GHEA Grapalat"/>
          <w:b/>
          <w:color w:val="000000"/>
        </w:rPr>
      </w:pPr>
    </w:p>
    <w:p w14:paraId="2732D437" w14:textId="77777777" w:rsidR="00C84DCD" w:rsidRDefault="00C84DCD">
      <w:pPr>
        <w:rPr>
          <w:rFonts w:ascii="GHEA Grapalat" w:hAnsi="GHEA Grapalat"/>
          <w:b/>
        </w:rPr>
      </w:pPr>
    </w:p>
    <w:p w14:paraId="6404105B" w14:textId="77777777" w:rsidR="00C84DCD" w:rsidRDefault="00C84DCD">
      <w:pPr>
        <w:rPr>
          <w:ins w:id="4" w:author="Inesa Kocharyan" w:date="2021-09-01T11:45:00Z"/>
          <w:rFonts w:ascii="GHEA Grapalat" w:hAnsi="GHEA Grapalat"/>
          <w:b/>
        </w:rPr>
      </w:pPr>
    </w:p>
    <w:p w14:paraId="0AF44CC0" w14:textId="77777777" w:rsidR="00C84DCD" w:rsidRDefault="00D871CB">
      <w:pPr>
        <w:rPr>
          <w:rFonts w:ascii="GHEA Grapalat" w:hAnsi="GHEA Grapalat"/>
          <w:b/>
        </w:rPr>
      </w:pPr>
      <w:r>
        <w:rPr>
          <w:rFonts w:ascii="GHEA Grapalat" w:hAnsi="GHEA Grapalat"/>
          <w:b/>
        </w:rPr>
        <w:br w:type="page"/>
      </w:r>
    </w:p>
    <w:p w14:paraId="5931257C" w14:textId="77777777" w:rsidR="00C84DCD" w:rsidRDefault="00C84DCD">
      <w:pPr>
        <w:spacing w:line="360" w:lineRule="auto"/>
        <w:contextualSpacing/>
        <w:jc w:val="center"/>
        <w:rPr>
          <w:rFonts w:ascii="GHEA Grapalat" w:hAnsi="GHEA Grapalat"/>
          <w:b/>
        </w:rPr>
      </w:pPr>
    </w:p>
    <w:p w14:paraId="4D77E7AE" w14:textId="77777777" w:rsidR="00C84DCD" w:rsidRDefault="00D871CB">
      <w:pPr>
        <w:spacing w:line="360" w:lineRule="auto"/>
        <w:contextualSpacing/>
        <w:jc w:val="center"/>
        <w:rPr>
          <w:rFonts w:ascii="GHEA Grapalat" w:hAnsi="GHEA Grapalat"/>
          <w:b/>
          <w:lang w:val="hy-AM"/>
        </w:rPr>
      </w:pPr>
      <w:r>
        <w:rPr>
          <w:rFonts w:ascii="GHEA Grapalat" w:hAnsi="GHEA Grapalat"/>
          <w:b/>
        </w:rPr>
        <w:t>Порядок заполнения декларации</w:t>
      </w:r>
    </w:p>
    <w:p w14:paraId="0BFFCBB1" w14:textId="77777777" w:rsidR="00C84DCD" w:rsidRDefault="00D871CB">
      <w:pPr>
        <w:pStyle w:val="ListParagraph"/>
        <w:numPr>
          <w:ilvl w:val="0"/>
          <w:numId w:val="4"/>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35F1BB" w14:textId="77777777" w:rsidR="00C84DCD" w:rsidRDefault="00D871CB">
      <w:pPr>
        <w:pStyle w:val="ListParagraph"/>
        <w:numPr>
          <w:ilvl w:val="0"/>
          <w:numId w:val="5"/>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3878820" w14:textId="77777777" w:rsidR="00C84DCD" w:rsidRDefault="00D871CB">
      <w:pPr>
        <w:pStyle w:val="ListParagraph"/>
        <w:numPr>
          <w:ilvl w:val="0"/>
          <w:numId w:val="5"/>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7DEA67" w14:textId="77777777" w:rsidR="00C84DCD" w:rsidRDefault="00D871CB">
      <w:pPr>
        <w:pStyle w:val="ListParagraph"/>
        <w:numPr>
          <w:ilvl w:val="0"/>
          <w:numId w:val="5"/>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961C6D" w14:textId="77777777" w:rsidR="00C84DCD" w:rsidRDefault="00D871CB">
      <w:pPr>
        <w:pStyle w:val="ListParagraph"/>
        <w:numPr>
          <w:ilvl w:val="0"/>
          <w:numId w:val="4"/>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CD657A" w14:textId="77777777" w:rsidR="00C84DCD" w:rsidRDefault="00D871CB">
      <w:pPr>
        <w:pStyle w:val="ListParagraph"/>
        <w:numPr>
          <w:ilvl w:val="0"/>
          <w:numId w:val="6"/>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BAE37E" w14:textId="77777777" w:rsidR="00C84DCD" w:rsidRDefault="00D871CB">
      <w:pPr>
        <w:pStyle w:val="ListParagraph"/>
        <w:numPr>
          <w:ilvl w:val="0"/>
          <w:numId w:val="6"/>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5B64161" w14:textId="77777777" w:rsidR="00C84DCD" w:rsidRDefault="00D871CB">
      <w:pPr>
        <w:pStyle w:val="ListParagraph"/>
        <w:numPr>
          <w:ilvl w:val="0"/>
          <w:numId w:val="6"/>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F6C93B" w14:textId="77777777" w:rsidR="00C84DCD" w:rsidRDefault="00D871CB">
      <w:pPr>
        <w:pStyle w:val="ListParagraph"/>
        <w:numPr>
          <w:ilvl w:val="0"/>
          <w:numId w:val="4"/>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rPr>
        <w:t>․</w:t>
      </w:r>
    </w:p>
    <w:p w14:paraId="0592AF9C" w14:textId="77777777" w:rsidR="00C84DCD" w:rsidRDefault="00D871CB">
      <w:pPr>
        <w:pStyle w:val="ListParagraph"/>
        <w:numPr>
          <w:ilvl w:val="0"/>
          <w:numId w:val="7"/>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67989C" w14:textId="77777777" w:rsidR="00C84DCD" w:rsidRDefault="00D871CB">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568792" w14:textId="77777777" w:rsidR="00C84DCD" w:rsidRDefault="00D871CB">
      <w:pPr>
        <w:pStyle w:val="ListParagraph"/>
        <w:numPr>
          <w:ilvl w:val="0"/>
          <w:numId w:val="4"/>
        </w:numPr>
        <w:spacing w:after="200" w:line="360" w:lineRule="auto"/>
        <w:ind w:left="0"/>
        <w:contextualSpacing/>
        <w:jc w:val="both"/>
        <w:rPr>
          <w:rFonts w:ascii="GHEA Grapalat" w:hAnsi="GHEA Grapalat"/>
        </w:rPr>
      </w:pPr>
      <w:r>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6E9B98EB" w14:textId="77777777" w:rsidR="00C84DCD" w:rsidRDefault="00D871CB">
      <w:pPr>
        <w:pStyle w:val="ListParagraph"/>
        <w:numPr>
          <w:ilvl w:val="0"/>
          <w:numId w:val="8"/>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466801" w14:textId="77777777" w:rsidR="00C84DCD" w:rsidRDefault="00D871CB">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210D949" w14:textId="77777777" w:rsidR="00C84DCD" w:rsidRDefault="00D871CB">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1B6CA714" w14:textId="77777777" w:rsidR="00C84DCD" w:rsidRDefault="00D871CB">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5270C6" w14:textId="77777777" w:rsidR="00C84DCD" w:rsidRDefault="00D871CB">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BD32D9" w14:textId="77777777" w:rsidR="00C84DCD" w:rsidRDefault="00D871CB">
      <w:pPr>
        <w:spacing w:line="360" w:lineRule="auto"/>
        <w:contextualSpacing/>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Pr>
          <w:rFonts w:ascii="GHEA Grapalat" w:hAnsi="GHEA Grapalat"/>
        </w:rPr>
        <w:lastRenderedPageBreak/>
        <w:t xml:space="preserve">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8547D48" w14:textId="77777777" w:rsidR="00C84DCD" w:rsidRDefault="00D871CB">
      <w:pPr>
        <w:spacing w:line="360" w:lineRule="auto"/>
        <w:contextualSpacing/>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C5713D1" w14:textId="77777777" w:rsidR="00C84DCD" w:rsidRDefault="00D871CB">
      <w:pPr>
        <w:spacing w:line="360" w:lineRule="auto"/>
        <w:contextualSpacing/>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39FF88A" w14:textId="77777777" w:rsidR="00C84DCD" w:rsidRDefault="00D871CB">
      <w:pPr>
        <w:spacing w:line="360" w:lineRule="auto"/>
        <w:contextualSpacing/>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3B0EA824" w14:textId="77777777" w:rsidR="00C84DCD" w:rsidRDefault="00D871CB">
      <w:pPr>
        <w:spacing w:line="360" w:lineRule="auto"/>
        <w:contextualSpacing/>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C553708" w14:textId="77777777" w:rsidR="00C84DCD" w:rsidRDefault="00D871CB">
      <w:pPr>
        <w:spacing w:line="360" w:lineRule="auto"/>
        <w:contextualSpacing/>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2C2D1276" w14:textId="77777777" w:rsidR="00C84DCD" w:rsidRDefault="00D871CB">
      <w:pPr>
        <w:spacing w:line="360" w:lineRule="auto"/>
        <w:contextualSpacing/>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2A0990" w14:textId="77777777" w:rsidR="00C84DCD" w:rsidRDefault="00D871CB">
      <w:pPr>
        <w:spacing w:line="360" w:lineRule="auto"/>
        <w:contextualSpacing/>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FBDCB34" w14:textId="77777777" w:rsidR="00C84DCD" w:rsidRDefault="00D871CB">
      <w:pPr>
        <w:spacing w:line="360" w:lineRule="auto"/>
        <w:contextualSpacing/>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0F296754" w14:textId="77777777" w:rsidR="00C84DCD" w:rsidRDefault="00D871CB">
      <w:pPr>
        <w:spacing w:line="360" w:lineRule="auto"/>
        <w:contextualSpacing/>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6DC866" w14:textId="77777777" w:rsidR="00C84DCD" w:rsidRDefault="00D871CB">
      <w:pPr>
        <w:spacing w:line="360" w:lineRule="auto"/>
        <w:contextualSpacing/>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08ADC474" w14:textId="77777777" w:rsidR="00C84DCD" w:rsidRDefault="00D871CB">
      <w:pPr>
        <w:spacing w:line="360" w:lineRule="auto"/>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0D564FFD" w14:textId="77777777" w:rsidR="00C84DCD" w:rsidRDefault="00D871CB">
      <w:pPr>
        <w:spacing w:line="360" w:lineRule="auto"/>
        <w:contextualSpacing/>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43475914" w14:textId="77777777" w:rsidR="00C84DCD" w:rsidRDefault="00D871CB">
      <w:pPr>
        <w:spacing w:line="360" w:lineRule="auto"/>
        <w:contextualSpacing/>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3128A3" w14:textId="77777777" w:rsidR="00C84DCD" w:rsidRDefault="00D871CB">
      <w:pPr>
        <w:spacing w:line="360" w:lineRule="auto"/>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FF0BCEC" w14:textId="77777777" w:rsidR="00C84DCD" w:rsidRDefault="00D871CB">
      <w:pPr>
        <w:spacing w:line="360" w:lineRule="auto"/>
        <w:contextualSpacing/>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8C7D0E" w14:textId="77777777" w:rsidR="00C84DCD" w:rsidRDefault="00D871CB">
      <w:pPr>
        <w:spacing w:line="360" w:lineRule="auto"/>
        <w:contextualSpacing/>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A65B53" w14:textId="77777777" w:rsidR="00C84DCD" w:rsidRDefault="00D871CB">
      <w:pPr>
        <w:spacing w:line="360" w:lineRule="auto"/>
        <w:contextualSpacing/>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0A65CF" w14:textId="77777777" w:rsidR="00C84DCD" w:rsidRDefault="00D871CB">
      <w:pPr>
        <w:contextualSpacing/>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1BF063D5" w14:textId="77777777" w:rsidR="00C84DCD" w:rsidRDefault="00D871CB">
      <w:pPr>
        <w:contextualSpacing/>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032AD9B" w14:textId="77777777" w:rsidR="00C84DCD" w:rsidRDefault="00C84DCD">
      <w:pPr>
        <w:pStyle w:val="BodyTextIndent3"/>
        <w:widowControl w:val="0"/>
        <w:spacing w:after="160" w:line="240" w:lineRule="auto"/>
        <w:ind w:firstLine="0"/>
        <w:rPr>
          <w:rFonts w:ascii="GHEA Grapalat" w:hAnsi="GHEA Grapalat"/>
          <w:b/>
          <w:sz w:val="24"/>
          <w:szCs w:val="24"/>
        </w:rPr>
      </w:pPr>
    </w:p>
    <w:p w14:paraId="633AFB3B"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68C5043C" w14:textId="77777777" w:rsidR="00C84DCD" w:rsidRDefault="00C84DCD">
      <w:pPr>
        <w:pStyle w:val="BodyTextIndent3"/>
        <w:widowControl w:val="0"/>
        <w:spacing w:after="160" w:line="240" w:lineRule="auto"/>
        <w:ind w:firstLine="0"/>
        <w:jc w:val="right"/>
        <w:rPr>
          <w:rFonts w:ascii="GHEA Grapalat" w:hAnsi="GHEA Grapalat"/>
          <w:b/>
          <w:sz w:val="24"/>
          <w:szCs w:val="24"/>
        </w:rPr>
      </w:pPr>
    </w:p>
    <w:p w14:paraId="69407106" w14:textId="77777777" w:rsidR="00C84DCD" w:rsidRDefault="00D871CB">
      <w:pPr>
        <w:rPr>
          <w:rFonts w:ascii="GHEA Grapalat" w:hAnsi="GHEA Grapalat"/>
          <w:b/>
        </w:rPr>
      </w:pPr>
      <w:r>
        <w:rPr>
          <w:rFonts w:ascii="GHEA Grapalat" w:hAnsi="GHEA Grapalat"/>
          <w:b/>
        </w:rPr>
        <w:lastRenderedPageBreak/>
        <w:br w:type="page"/>
      </w:r>
    </w:p>
    <w:p w14:paraId="683CDD5A" w14:textId="77777777" w:rsidR="00C84DCD" w:rsidRDefault="00D871CB">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14:paraId="0204AE4D" w14:textId="6D202576" w:rsidR="00C84DCD" w:rsidRDefault="00D871C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D15AEB">
        <w:rPr>
          <w:rFonts w:ascii="GHEA Grapalat" w:hAnsi="GHEA Grapalat"/>
          <w:i/>
          <w:sz w:val="24"/>
          <w:szCs w:val="24"/>
          <w:lang w:val="en-US"/>
        </w:rPr>
        <w:t>SM</w:t>
      </w:r>
      <w:r w:rsidR="00D15AEB" w:rsidRPr="00D15AEB">
        <w:rPr>
          <w:rFonts w:ascii="GHEA Grapalat" w:hAnsi="GHEA Grapalat"/>
          <w:i/>
          <w:sz w:val="24"/>
          <w:szCs w:val="24"/>
        </w:rPr>
        <w:t>-</w:t>
      </w:r>
      <w:r w:rsidR="00D15AEB">
        <w:rPr>
          <w:rFonts w:ascii="GHEA Grapalat" w:hAnsi="GHEA Grapalat"/>
          <w:i/>
          <w:sz w:val="24"/>
          <w:szCs w:val="24"/>
          <w:lang w:val="en-US"/>
        </w:rPr>
        <w:t>MH</w:t>
      </w:r>
      <w:r w:rsidR="00D15AEB" w:rsidRPr="00D15AEB">
        <w:rPr>
          <w:rFonts w:ascii="GHEA Grapalat" w:hAnsi="GHEA Grapalat"/>
          <w:i/>
          <w:sz w:val="24"/>
          <w:szCs w:val="24"/>
        </w:rPr>
        <w:t>-</w:t>
      </w:r>
      <w:r w:rsidR="00D15AEB">
        <w:rPr>
          <w:rFonts w:ascii="GHEA Grapalat" w:hAnsi="GHEA Grapalat"/>
          <w:i/>
          <w:sz w:val="24"/>
          <w:szCs w:val="24"/>
          <w:lang w:val="en-US"/>
        </w:rPr>
        <w:t>GHZDZB</w:t>
      </w:r>
      <w:r w:rsidR="00D15AEB" w:rsidRPr="00D15AEB">
        <w:rPr>
          <w:rFonts w:ascii="GHEA Grapalat" w:hAnsi="GHEA Grapalat"/>
          <w:i/>
          <w:sz w:val="24"/>
          <w:szCs w:val="24"/>
        </w:rPr>
        <w:t>-26/07</w:t>
      </w:r>
      <w:r>
        <w:rPr>
          <w:rFonts w:ascii="GHEA Grapalat" w:hAnsi="GHEA Grapalat"/>
          <w:i/>
          <w:sz w:val="24"/>
          <w:szCs w:val="24"/>
        </w:rPr>
        <w:t xml:space="preserve"> </w:t>
      </w:r>
    </w:p>
    <w:p w14:paraId="089F62F8" w14:textId="77777777" w:rsidR="00C84DCD" w:rsidRDefault="00C84DCD">
      <w:pPr>
        <w:widowControl w:val="0"/>
        <w:spacing w:after="120"/>
        <w:ind w:firstLine="567"/>
        <w:jc w:val="center"/>
        <w:rPr>
          <w:rFonts w:ascii="GHEA Grapalat" w:hAnsi="GHEA Grapalat"/>
        </w:rPr>
      </w:pPr>
    </w:p>
    <w:p w14:paraId="65A470E7" w14:textId="77777777" w:rsidR="00C84DCD" w:rsidRDefault="00D871CB">
      <w:pPr>
        <w:widowControl w:val="0"/>
        <w:spacing w:after="120"/>
        <w:ind w:left="-66"/>
        <w:jc w:val="center"/>
        <w:rPr>
          <w:rFonts w:ascii="GHEA Grapalat" w:hAnsi="GHEA Grapalat"/>
          <w:b/>
        </w:rPr>
      </w:pPr>
      <w:r>
        <w:rPr>
          <w:rFonts w:ascii="GHEA Grapalat" w:hAnsi="GHEA Grapalat"/>
          <w:b/>
        </w:rPr>
        <w:t>ЦЕНОВОЕ ПРЕДЛОЖЕНИЕ</w:t>
      </w:r>
    </w:p>
    <w:p w14:paraId="708C3036" w14:textId="77777777" w:rsidR="00C84DCD" w:rsidRDefault="00C84DCD">
      <w:pPr>
        <w:widowControl w:val="0"/>
        <w:spacing w:after="120"/>
        <w:ind w:firstLine="567"/>
        <w:jc w:val="center"/>
        <w:rPr>
          <w:rFonts w:ascii="GHEA Grapalat" w:hAnsi="GHEA Grapalat"/>
        </w:rPr>
      </w:pPr>
    </w:p>
    <w:p w14:paraId="4D228486" w14:textId="065014A4" w:rsidR="00C84DCD" w:rsidRDefault="00D871C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запрос  котировок   под кодом </w:t>
      </w:r>
      <w:r w:rsidR="00D15AEB">
        <w:rPr>
          <w:rFonts w:ascii="GHEA Grapalat" w:hAnsi="GHEA Grapalat"/>
          <w:i/>
          <w:lang w:val="en-US"/>
        </w:rPr>
        <w:t>SM</w:t>
      </w:r>
      <w:r w:rsidR="00D15AEB" w:rsidRPr="00D15AEB">
        <w:rPr>
          <w:rFonts w:ascii="GHEA Grapalat" w:hAnsi="GHEA Grapalat"/>
          <w:i/>
        </w:rPr>
        <w:t>-</w:t>
      </w:r>
      <w:r w:rsidR="00D15AEB">
        <w:rPr>
          <w:rFonts w:ascii="GHEA Grapalat" w:hAnsi="GHEA Grapalat"/>
          <w:i/>
          <w:lang w:val="en-US"/>
        </w:rPr>
        <w:t>MH</w:t>
      </w:r>
      <w:r w:rsidR="00D15AEB" w:rsidRPr="00D15AEB">
        <w:rPr>
          <w:rFonts w:ascii="GHEA Grapalat" w:hAnsi="GHEA Grapalat"/>
          <w:i/>
        </w:rPr>
        <w:t>-</w:t>
      </w:r>
      <w:r w:rsidR="00D15AEB">
        <w:rPr>
          <w:rFonts w:ascii="GHEA Grapalat" w:hAnsi="GHEA Grapalat"/>
          <w:i/>
          <w:lang w:val="en-US"/>
        </w:rPr>
        <w:t>GHZDZB</w:t>
      </w:r>
      <w:r w:rsidR="00D15AEB" w:rsidRPr="00D15AEB">
        <w:rPr>
          <w:rFonts w:ascii="GHEA Grapalat" w:hAnsi="GHEA Grapalat"/>
          <w:i/>
        </w:rPr>
        <w:t>-26/07</w:t>
      </w:r>
      <w:r>
        <w:rPr>
          <w:rFonts w:ascii="GHEA Grapalat" w:hAnsi="GHEA Grapalat"/>
          <w:i/>
        </w:rPr>
        <w:t xml:space="preserve"> </w:t>
      </w:r>
    </w:p>
    <w:p w14:paraId="4042DABA" w14:textId="77777777" w:rsidR="00C84DCD" w:rsidRDefault="00D871CB">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5FCDE770" w14:textId="77777777" w:rsidR="00C84DCD" w:rsidRDefault="00D871CB">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793493AB" w14:textId="77777777" w:rsidR="00C84DCD" w:rsidRDefault="00D871C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7111FB1B" w14:textId="77777777" w:rsidR="00C84DCD" w:rsidRDefault="00D871CB">
      <w:pPr>
        <w:widowControl w:val="0"/>
        <w:spacing w:after="160"/>
        <w:jc w:val="right"/>
        <w:rPr>
          <w:rFonts w:ascii="GHEA Grapalat" w:hAnsi="GHEA Grapalat"/>
        </w:rPr>
      </w:pPr>
      <w:r>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4"/>
        <w:gridCol w:w="1701"/>
        <w:gridCol w:w="1701"/>
        <w:gridCol w:w="1559"/>
        <w:gridCol w:w="1649"/>
      </w:tblGrid>
      <w:tr w:rsidR="00C84DCD" w14:paraId="5ED662DF" w14:textId="77777777">
        <w:trPr>
          <w:trHeight w:val="916"/>
          <w:jc w:val="center"/>
        </w:trPr>
        <w:tc>
          <w:tcPr>
            <w:tcW w:w="1084" w:type="dxa"/>
            <w:tcBorders>
              <w:top w:val="single" w:sz="4" w:space="0" w:color="auto"/>
              <w:left w:val="single" w:sz="4" w:space="0" w:color="auto"/>
              <w:right w:val="single" w:sz="4" w:space="0" w:color="auto"/>
            </w:tcBorders>
            <w:vAlign w:val="center"/>
          </w:tcPr>
          <w:p w14:paraId="59DB41E7" w14:textId="77777777" w:rsidR="00C84DCD" w:rsidRDefault="00D871C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B7C27F0" w14:textId="77777777" w:rsidR="00C84DCD" w:rsidRDefault="00D871CB">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515070A" w14:textId="77777777" w:rsidR="00C84DCD" w:rsidRDefault="00D871CB">
            <w:pPr>
              <w:widowControl w:val="0"/>
              <w:jc w:val="center"/>
              <w:rPr>
                <w:rFonts w:ascii="GHEA Grapalat" w:hAnsi="GHEA Grapalat"/>
                <w:b/>
                <w:sz w:val="20"/>
                <w:szCs w:val="20"/>
              </w:rPr>
            </w:pPr>
            <w:r>
              <w:rPr>
                <w:rFonts w:ascii="GHEA Grapalat" w:hAnsi="GHEA Grapalat"/>
                <w:b/>
                <w:sz w:val="20"/>
                <w:szCs w:val="20"/>
              </w:rPr>
              <w:t>Стоимость</w:t>
            </w:r>
          </w:p>
          <w:p w14:paraId="42BBF734" w14:textId="77777777" w:rsidR="00C84DCD" w:rsidRDefault="00D871CB">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007675F" w14:textId="77777777" w:rsidR="00C84DCD" w:rsidRDefault="00D871CB">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77158D69" w14:textId="77777777" w:rsidR="00C84DCD" w:rsidRDefault="00D871CB">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DEF68D" w14:textId="77777777" w:rsidR="00C84DCD" w:rsidRDefault="00D871CB">
            <w:pPr>
              <w:widowControl w:val="0"/>
              <w:jc w:val="center"/>
              <w:rPr>
                <w:rFonts w:ascii="GHEA Grapalat" w:hAnsi="GHEA Grapalat"/>
                <w:b/>
                <w:bCs/>
                <w:sz w:val="20"/>
                <w:szCs w:val="20"/>
              </w:rPr>
            </w:pPr>
            <w:r>
              <w:rPr>
                <w:rFonts w:ascii="GHEA Grapalat" w:hAnsi="GHEA Grapalat"/>
                <w:b/>
                <w:sz w:val="20"/>
                <w:szCs w:val="20"/>
              </w:rPr>
              <w:t>Общая цена</w:t>
            </w:r>
          </w:p>
          <w:p w14:paraId="54A52702" w14:textId="77777777" w:rsidR="00C84DCD" w:rsidRDefault="00D871C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C84DCD" w14:paraId="0D153317" w14:textId="7777777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19BFB79" w14:textId="77777777" w:rsidR="00C84DCD" w:rsidRDefault="00D871CB">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0B3177" w14:textId="77777777" w:rsidR="00C84DCD" w:rsidRDefault="00D871CB">
            <w:pPr>
              <w:widowControl w:val="0"/>
              <w:jc w:val="center"/>
              <w:rPr>
                <w:rFonts w:ascii="GHEA Grapalat" w:hAnsi="GHEA Grapalat"/>
                <w:b/>
                <w:i/>
                <w:sz w:val="20"/>
                <w:szCs w:val="20"/>
              </w:rPr>
            </w:pPr>
            <w:r>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757A46" w14:textId="77777777" w:rsidR="00C84DCD" w:rsidRDefault="00D871CB">
            <w:pPr>
              <w:widowControl w:val="0"/>
              <w:jc w:val="center"/>
              <w:rPr>
                <w:rFonts w:ascii="GHEA Grapalat" w:hAnsi="GHEA Grapalat"/>
                <w:i/>
                <w:sz w:val="20"/>
                <w:szCs w:val="20"/>
              </w:rPr>
            </w:pPr>
            <w:r>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5E09350" w14:textId="77777777" w:rsidR="00C84DCD" w:rsidRDefault="00D871C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8053A2" w14:textId="77777777" w:rsidR="00C84DCD" w:rsidRDefault="00D871CB">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C84DCD" w14:paraId="38E6B754" w14:textId="7777777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55A68B" w14:textId="77777777" w:rsidR="00C84DCD" w:rsidRDefault="00D871CB">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DE2C3EA" w14:textId="77777777" w:rsidR="00C84DCD" w:rsidRDefault="00D871C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F82C24D" w14:textId="77777777" w:rsidR="00C84DCD" w:rsidRDefault="00C84D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64BE32" w14:textId="77777777" w:rsidR="00C84DCD" w:rsidRDefault="00C84D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E13CD0" w14:textId="77777777" w:rsidR="00C84DCD" w:rsidRDefault="00C84DCD">
            <w:pPr>
              <w:widowControl w:val="0"/>
              <w:jc w:val="center"/>
              <w:rPr>
                <w:rFonts w:ascii="GHEA Grapalat" w:hAnsi="GHEA Grapalat"/>
                <w:sz w:val="20"/>
                <w:szCs w:val="20"/>
              </w:rPr>
            </w:pPr>
          </w:p>
        </w:tc>
      </w:tr>
    </w:tbl>
    <w:p w14:paraId="575949C7" w14:textId="77777777" w:rsidR="00C84DCD" w:rsidRDefault="00D871C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7704225" w14:textId="77777777" w:rsidR="00C84DCD" w:rsidRDefault="00D871C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48A639AB" w14:textId="77777777" w:rsidR="00C84DCD" w:rsidRDefault="00C84DCD">
      <w:pPr>
        <w:widowControl w:val="0"/>
        <w:spacing w:after="160"/>
        <w:jc w:val="both"/>
        <w:rPr>
          <w:rFonts w:ascii="GHEA Grapalat" w:hAnsi="GHEA Grapalat"/>
          <w:lang w:val="es-ES"/>
        </w:rPr>
      </w:pPr>
    </w:p>
    <w:p w14:paraId="2BFF1FC0" w14:textId="77777777" w:rsidR="00C84DCD" w:rsidRDefault="00D871CB">
      <w:pPr>
        <w:widowControl w:val="0"/>
        <w:spacing w:after="160"/>
        <w:jc w:val="right"/>
        <w:rPr>
          <w:rFonts w:ascii="GHEA Grapalat" w:hAnsi="GHEA Grapalat"/>
        </w:rPr>
      </w:pPr>
      <w:r>
        <w:rPr>
          <w:rFonts w:ascii="GHEA Grapalat" w:hAnsi="GHEA Grapalat"/>
        </w:rPr>
        <w:t>М. П.</w:t>
      </w:r>
    </w:p>
    <w:p w14:paraId="7571DF4A" w14:textId="77777777" w:rsidR="00C84DCD" w:rsidRDefault="00D871CB">
      <w:pPr>
        <w:rPr>
          <w:rFonts w:ascii="GHEA Grapalat" w:hAnsi="GHEA Grapalat"/>
          <w:b/>
        </w:rPr>
      </w:pPr>
      <w:r>
        <w:rPr>
          <w:rFonts w:ascii="GHEA Grapalat" w:hAnsi="GHEA Grapalat"/>
          <w:b/>
        </w:rPr>
        <w:br w:type="page"/>
      </w:r>
    </w:p>
    <w:p w14:paraId="2C901238" w14:textId="77777777" w:rsidR="00C84DCD" w:rsidRDefault="00C84DCD">
      <w:pPr>
        <w:jc w:val="both"/>
        <w:rPr>
          <w:rFonts w:ascii="GHEA Grapalat" w:hAnsi="GHEA Grapalat"/>
          <w:i/>
          <w:sz w:val="22"/>
          <w:szCs w:val="22"/>
        </w:rPr>
      </w:pPr>
    </w:p>
    <w:p w14:paraId="2E17BD65" w14:textId="77777777" w:rsidR="00C84DCD" w:rsidRDefault="00D871CB">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Приложение № 4.2</w:t>
      </w:r>
    </w:p>
    <w:p w14:paraId="5FC9975E" w14:textId="7DA82232" w:rsidR="00C84DCD" w:rsidRDefault="00D871CB">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на запрос  котировок  </w:t>
      </w:r>
      <w:r>
        <w:rPr>
          <w:rFonts w:ascii="GHEA Grapalat" w:hAnsi="GHEA Grapalat" w:cs="GHEA Grapalat"/>
          <w:b/>
          <w:i/>
          <w:sz w:val="22"/>
          <w:szCs w:val="22"/>
        </w:rPr>
        <w:br/>
      </w:r>
      <w:r>
        <w:rPr>
          <w:rFonts w:ascii="GHEA Grapalat" w:hAnsi="GHEA Grapalat"/>
          <w:b/>
          <w:i/>
          <w:sz w:val="22"/>
          <w:szCs w:val="22"/>
        </w:rPr>
        <w:t xml:space="preserve">под кодом </w:t>
      </w:r>
      <w:r w:rsidR="00D15AEB">
        <w:rPr>
          <w:rFonts w:ascii="GHEA Grapalat" w:hAnsi="GHEA Grapalat"/>
          <w:i/>
          <w:lang w:val="en-US"/>
        </w:rPr>
        <w:t>SM</w:t>
      </w:r>
      <w:r w:rsidR="00D15AEB" w:rsidRPr="00D15AEB">
        <w:rPr>
          <w:rFonts w:ascii="GHEA Grapalat" w:hAnsi="GHEA Grapalat"/>
          <w:i/>
        </w:rPr>
        <w:t>-</w:t>
      </w:r>
      <w:r w:rsidR="00D15AEB">
        <w:rPr>
          <w:rFonts w:ascii="GHEA Grapalat" w:hAnsi="GHEA Grapalat"/>
          <w:i/>
          <w:lang w:val="en-US"/>
        </w:rPr>
        <w:t>MH</w:t>
      </w:r>
      <w:r w:rsidR="00D15AEB" w:rsidRPr="00D15AEB">
        <w:rPr>
          <w:rFonts w:ascii="GHEA Grapalat" w:hAnsi="GHEA Grapalat"/>
          <w:i/>
        </w:rPr>
        <w:t>-</w:t>
      </w:r>
      <w:r w:rsidR="00D15AEB">
        <w:rPr>
          <w:rFonts w:ascii="GHEA Grapalat" w:hAnsi="GHEA Grapalat"/>
          <w:i/>
          <w:lang w:val="en-US"/>
        </w:rPr>
        <w:t>GHZDZB</w:t>
      </w:r>
      <w:r w:rsidR="00D15AEB" w:rsidRPr="00D15AEB">
        <w:rPr>
          <w:rFonts w:ascii="GHEA Grapalat" w:hAnsi="GHEA Grapalat"/>
          <w:i/>
        </w:rPr>
        <w:t>-26/07</w:t>
      </w:r>
    </w:p>
    <w:p w14:paraId="53C0DC85" w14:textId="77777777" w:rsidR="00C84DCD" w:rsidRDefault="00C84DCD">
      <w:pPr>
        <w:widowControl w:val="0"/>
        <w:spacing w:after="160"/>
        <w:jc w:val="center"/>
        <w:rPr>
          <w:rFonts w:ascii="GHEA Grapalat" w:hAnsi="GHEA Grapalat"/>
          <w:b/>
          <w:sz w:val="22"/>
          <w:szCs w:val="22"/>
        </w:rPr>
      </w:pPr>
    </w:p>
    <w:p w14:paraId="28D8BF52" w14:textId="77777777" w:rsidR="00C84DCD" w:rsidRDefault="00D871CB">
      <w:pPr>
        <w:widowControl w:val="0"/>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1E3080F0" w14:textId="77777777" w:rsidR="00C84DCD" w:rsidRDefault="00D871CB">
      <w:pPr>
        <w:widowControl w:val="0"/>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4DCD" w14:paraId="5E58D555" w14:textId="77777777">
        <w:tc>
          <w:tcPr>
            <w:tcW w:w="4786" w:type="dxa"/>
          </w:tcPr>
          <w:p w14:paraId="45CF29FD" w14:textId="77777777" w:rsidR="00C84DCD" w:rsidRDefault="00D871CB">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tcPr>
          <w:p w14:paraId="378AAE98" w14:textId="77777777" w:rsidR="00C84DCD" w:rsidRDefault="00D871CB">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0"/>
              <w:t>**</w:t>
            </w:r>
          </w:p>
        </w:tc>
      </w:tr>
    </w:tbl>
    <w:p w14:paraId="10FD0F19" w14:textId="77777777" w:rsidR="00C84DCD" w:rsidRDefault="00D871C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5738F72A" w14:textId="77777777" w:rsidR="00C84DCD" w:rsidRDefault="00D871C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3F6EF23B" w14:textId="77777777" w:rsidR="00C84DCD" w:rsidRDefault="00D871C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1E4F9176" w14:textId="77777777" w:rsidR="00C84DCD" w:rsidRDefault="00D871CB">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6D8C0F0A" w14:textId="77777777" w:rsidR="00C84DCD" w:rsidRDefault="00D871CB">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29F529" w14:textId="77777777" w:rsidR="00C84DCD" w:rsidRDefault="00D871CB">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31AEE98E" w14:textId="77777777" w:rsidR="00C84DCD" w:rsidRDefault="00D871CB">
      <w:pPr>
        <w:widowControl w:val="0"/>
        <w:tabs>
          <w:tab w:val="left" w:pos="284"/>
        </w:tabs>
        <w:spacing w:after="160"/>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sz w:val="22"/>
          <w:szCs w:val="22"/>
        </w:rPr>
        <w:t xml:space="preserve">Муниципалитет г. Мегри </w:t>
      </w:r>
      <w:r>
        <w:rPr>
          <w:rFonts w:ascii="GHEA Grapalat" w:hAnsi="GHEA Grapalat"/>
          <w:spacing w:val="-6"/>
          <w:sz w:val="22"/>
          <w:szCs w:val="22"/>
        </w:rPr>
        <w:t xml:space="preserve">  (далее — Заказчик) </w:t>
      </w:r>
    </w:p>
    <w:p w14:paraId="1E42C740" w14:textId="2609AC8D" w:rsidR="00C84DCD" w:rsidRDefault="00D871CB">
      <w:pPr>
        <w:widowControl w:val="0"/>
        <w:spacing w:after="160"/>
        <w:contextualSpacing/>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D15AEB">
        <w:rPr>
          <w:rFonts w:ascii="GHEA Grapalat" w:hAnsi="GHEA Grapalat"/>
          <w:i/>
          <w:lang w:val="en-US"/>
        </w:rPr>
        <w:t>SM</w:t>
      </w:r>
      <w:r w:rsidR="00D15AEB" w:rsidRPr="00D15AEB">
        <w:rPr>
          <w:rFonts w:ascii="GHEA Grapalat" w:hAnsi="GHEA Grapalat"/>
          <w:i/>
        </w:rPr>
        <w:t>-</w:t>
      </w:r>
      <w:r w:rsidR="00D15AEB">
        <w:rPr>
          <w:rFonts w:ascii="GHEA Grapalat" w:hAnsi="GHEA Grapalat"/>
          <w:i/>
          <w:lang w:val="en-US"/>
        </w:rPr>
        <w:t>MH</w:t>
      </w:r>
      <w:r w:rsidR="00D15AEB" w:rsidRPr="00D15AEB">
        <w:rPr>
          <w:rFonts w:ascii="GHEA Grapalat" w:hAnsi="GHEA Grapalat"/>
          <w:i/>
        </w:rPr>
        <w:t>-</w:t>
      </w:r>
      <w:r w:rsidR="00D15AEB">
        <w:rPr>
          <w:rFonts w:ascii="GHEA Grapalat" w:hAnsi="GHEA Grapalat"/>
          <w:i/>
          <w:lang w:val="en-US"/>
        </w:rPr>
        <w:t>GHZDZB</w:t>
      </w:r>
      <w:r w:rsidR="00D15AEB" w:rsidRPr="00D15AEB">
        <w:rPr>
          <w:rFonts w:ascii="GHEA Grapalat" w:hAnsi="GHEA Grapalat"/>
          <w:i/>
        </w:rPr>
        <w:t>-26/07</w:t>
      </w:r>
      <w:r>
        <w:rPr>
          <w:rFonts w:ascii="GHEA Grapalat" w:hAnsi="GHEA Grapalat"/>
          <w:sz w:val="22"/>
          <w:szCs w:val="22"/>
        </w:rPr>
        <w:t>.</w:t>
      </w:r>
    </w:p>
    <w:p w14:paraId="02E2B3DA" w14:textId="77777777" w:rsidR="00C84DCD" w:rsidRDefault="00D871C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1A5E41"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649EB5F6"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780C0"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D30C2F"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873705"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4A56B3C0"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3AAD08"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150CF569"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D2F6708"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0E9065FE"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A56AB5"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68FB8CC0" w14:textId="77777777" w:rsidR="00C84DCD" w:rsidRDefault="00D871CB">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15538A47" w14:textId="77777777" w:rsidR="00C84DCD" w:rsidRDefault="00D871C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EC882E"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4D312400"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713F054A" w14:textId="77777777"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BADA4D" w14:textId="77777777" w:rsidR="00C84DCD" w:rsidRDefault="00D871C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57D89" w14:textId="77777777" w:rsidR="00C84DCD" w:rsidRDefault="00D871CB">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5ABDC822" w14:textId="77777777"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w:t>
      </w:r>
    </w:p>
    <w:p w14:paraId="3DB3B89D" w14:textId="77777777"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32BE26F8" w14:textId="77777777"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w:t>
      </w:r>
    </w:p>
    <w:p w14:paraId="43E9B9F5" w14:textId="77777777"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788FB8E1" w14:textId="77777777"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_______________________________________</w:t>
      </w:r>
    </w:p>
    <w:p w14:paraId="3CB47784" w14:textId="77777777" w:rsidR="00C84DCD" w:rsidRDefault="00D871CB">
      <w:pPr>
        <w:widowControl w:val="0"/>
        <w:spacing w:after="160"/>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7259CC74" w14:textId="77777777"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A05859C" w14:textId="77777777"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_______________________________________</w:t>
      </w:r>
    </w:p>
    <w:p w14:paraId="40E39B19" w14:textId="77777777"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6C1D76F" w14:textId="77777777"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_______________________________________</w:t>
      </w:r>
    </w:p>
    <w:p w14:paraId="0572B6DD" w14:textId="77777777"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имя, фамилия, подпись  директора компании</w:t>
      </w:r>
    </w:p>
    <w:p w14:paraId="1CDDE161" w14:textId="77777777" w:rsidR="00C84DCD" w:rsidRDefault="00D871CB">
      <w:pPr>
        <w:widowControl w:val="0"/>
        <w:spacing w:after="160"/>
        <w:jc w:val="both"/>
        <w:rPr>
          <w:rFonts w:ascii="GHEA Grapalat" w:hAnsi="GHEA Grapalat"/>
          <w:sz w:val="22"/>
          <w:szCs w:val="22"/>
        </w:rPr>
      </w:pPr>
      <w:r>
        <w:rPr>
          <w:rFonts w:ascii="GHEA Grapalat" w:hAnsi="GHEA Grapalat"/>
          <w:sz w:val="22"/>
          <w:szCs w:val="22"/>
        </w:rPr>
        <w:t xml:space="preserve"> М. П. День/месяц/год</w:t>
      </w:r>
    </w:p>
    <w:p w14:paraId="071BF659" w14:textId="77777777" w:rsidR="00C84DCD" w:rsidRDefault="00C84DCD">
      <w:pPr>
        <w:widowControl w:val="0"/>
        <w:spacing w:after="160"/>
        <w:jc w:val="both"/>
        <w:rPr>
          <w:rFonts w:ascii="GHEA Grapalat" w:hAnsi="GHEA Grapalat"/>
          <w:sz w:val="22"/>
          <w:szCs w:val="22"/>
        </w:rPr>
      </w:pPr>
    </w:p>
    <w:p w14:paraId="56C658F9" w14:textId="77777777" w:rsidR="00C84DCD" w:rsidRDefault="00C84DCD">
      <w:pPr>
        <w:widowControl w:val="0"/>
        <w:spacing w:after="160"/>
        <w:jc w:val="both"/>
        <w:rPr>
          <w:rFonts w:ascii="GHEA Grapalat" w:hAnsi="GHEA Grapalat"/>
          <w:sz w:val="22"/>
          <w:szCs w:val="22"/>
        </w:rPr>
      </w:pPr>
    </w:p>
    <w:p w14:paraId="12501B7B" w14:textId="77777777" w:rsidR="00C84DCD" w:rsidRDefault="00C84DCD">
      <w:pPr>
        <w:widowControl w:val="0"/>
        <w:spacing w:after="160"/>
        <w:jc w:val="both"/>
        <w:rPr>
          <w:rFonts w:ascii="GHEA Grapalat" w:hAnsi="GHEA Grapalat"/>
          <w:sz w:val="22"/>
          <w:szCs w:val="22"/>
        </w:rPr>
      </w:pPr>
    </w:p>
    <w:p w14:paraId="263AFB0D" w14:textId="77777777" w:rsidR="00C84DCD" w:rsidRDefault="00C84DCD">
      <w:pPr>
        <w:widowControl w:val="0"/>
        <w:spacing w:after="160"/>
        <w:jc w:val="both"/>
        <w:rPr>
          <w:rFonts w:ascii="GHEA Grapalat" w:hAnsi="GHEA Grapalat"/>
          <w:sz w:val="22"/>
          <w:szCs w:val="22"/>
        </w:rPr>
      </w:pPr>
    </w:p>
    <w:p w14:paraId="3FBDF27F" w14:textId="77777777" w:rsidR="00C84DCD" w:rsidRDefault="00C84DCD">
      <w:pPr>
        <w:widowControl w:val="0"/>
        <w:spacing w:after="160"/>
        <w:jc w:val="both"/>
        <w:rPr>
          <w:rFonts w:ascii="GHEA Grapalat" w:hAnsi="GHEA Grapalat"/>
          <w:sz w:val="22"/>
          <w:szCs w:val="22"/>
        </w:rPr>
      </w:pPr>
    </w:p>
    <w:p w14:paraId="750CC4A1" w14:textId="77777777" w:rsidR="00C84DCD" w:rsidRDefault="00C84DCD">
      <w:pPr>
        <w:widowControl w:val="0"/>
        <w:spacing w:after="160"/>
        <w:jc w:val="both"/>
        <w:rPr>
          <w:rFonts w:ascii="GHEA Grapalat" w:hAnsi="GHEA Grapalat"/>
          <w:sz w:val="22"/>
          <w:szCs w:val="22"/>
        </w:rPr>
      </w:pPr>
    </w:p>
    <w:p w14:paraId="05E0542C" w14:textId="77777777" w:rsidR="00C84DCD" w:rsidRDefault="00C84DCD">
      <w:pPr>
        <w:widowControl w:val="0"/>
        <w:spacing w:after="160"/>
        <w:jc w:val="both"/>
        <w:rPr>
          <w:rFonts w:ascii="GHEA Grapalat" w:hAnsi="GHEA Grapalat"/>
          <w:sz w:val="22"/>
          <w:szCs w:val="22"/>
        </w:rPr>
      </w:pPr>
    </w:p>
    <w:p w14:paraId="0A09BCE2" w14:textId="77777777" w:rsidR="00C84DCD" w:rsidRDefault="00C84DCD">
      <w:pPr>
        <w:widowControl w:val="0"/>
        <w:spacing w:after="160"/>
        <w:jc w:val="both"/>
        <w:rPr>
          <w:rFonts w:ascii="GHEA Grapalat" w:hAnsi="GHEA Grapalat"/>
          <w:sz w:val="22"/>
          <w:szCs w:val="22"/>
        </w:rPr>
      </w:pPr>
    </w:p>
    <w:p w14:paraId="329FD39D" w14:textId="77777777" w:rsidR="00C84DCD" w:rsidRDefault="00C84DCD">
      <w:pPr>
        <w:widowControl w:val="0"/>
        <w:spacing w:after="160"/>
        <w:jc w:val="both"/>
        <w:rPr>
          <w:rFonts w:ascii="GHEA Grapalat" w:hAnsi="GHEA Grapalat"/>
          <w:sz w:val="22"/>
          <w:szCs w:val="22"/>
        </w:rPr>
      </w:pPr>
    </w:p>
    <w:p w14:paraId="3885F9A3" w14:textId="77777777" w:rsidR="00C84DCD" w:rsidRDefault="00C84DCD">
      <w:pPr>
        <w:widowControl w:val="0"/>
        <w:spacing w:after="160"/>
        <w:jc w:val="both"/>
        <w:rPr>
          <w:rFonts w:ascii="GHEA Grapalat" w:hAnsi="GHEA Grapalat"/>
          <w:sz w:val="22"/>
          <w:szCs w:val="22"/>
        </w:rPr>
      </w:pPr>
    </w:p>
    <w:p w14:paraId="06C6C69F" w14:textId="77777777" w:rsidR="00C84DCD" w:rsidRDefault="00C84DCD">
      <w:pPr>
        <w:widowControl w:val="0"/>
        <w:spacing w:after="160"/>
        <w:jc w:val="both"/>
        <w:rPr>
          <w:rFonts w:ascii="GHEA Grapalat" w:hAnsi="GHEA Grapalat"/>
          <w:sz w:val="22"/>
          <w:szCs w:val="22"/>
        </w:rPr>
      </w:pPr>
    </w:p>
    <w:p w14:paraId="12BE8487" w14:textId="77777777" w:rsidR="00C84DCD" w:rsidRDefault="00C84DCD">
      <w:pPr>
        <w:widowControl w:val="0"/>
        <w:spacing w:after="160"/>
        <w:jc w:val="both"/>
        <w:rPr>
          <w:rFonts w:ascii="GHEA Grapalat" w:hAnsi="GHEA Grapalat"/>
          <w:sz w:val="22"/>
          <w:szCs w:val="22"/>
        </w:rPr>
      </w:pPr>
    </w:p>
    <w:p w14:paraId="31EEDC73" w14:textId="77777777" w:rsidR="00C84DCD" w:rsidRDefault="00C84DCD">
      <w:pPr>
        <w:widowControl w:val="0"/>
        <w:spacing w:after="160"/>
        <w:rPr>
          <w:rFonts w:ascii="GHEA Grapalat" w:hAnsi="GHEA Grapalat"/>
          <w:sz w:val="22"/>
          <w:szCs w:val="22"/>
        </w:rPr>
      </w:pPr>
    </w:p>
    <w:p w14:paraId="338C0477" w14:textId="77777777" w:rsidR="00C84DCD" w:rsidRDefault="00C84DCD">
      <w:pPr>
        <w:widowControl w:val="0"/>
        <w:spacing w:after="160"/>
        <w:ind w:right="4250"/>
        <w:jc w:val="center"/>
        <w:rPr>
          <w:rFonts w:ascii="GHEA Grapalat" w:hAnsi="GHEA Grapalat"/>
          <w:sz w:val="22"/>
          <w:szCs w:val="22"/>
          <w:vertAlign w:val="superscript"/>
        </w:rPr>
      </w:pPr>
    </w:p>
    <w:p w14:paraId="1D941729" w14:textId="77777777" w:rsidR="00C84DCD" w:rsidRDefault="00C84DCD">
      <w:pPr>
        <w:widowControl w:val="0"/>
        <w:spacing w:after="160"/>
        <w:jc w:val="right"/>
        <w:rPr>
          <w:rFonts w:ascii="GHEA Grapalat" w:hAnsi="GHEA Grapalat"/>
          <w:sz w:val="22"/>
          <w:szCs w:val="22"/>
        </w:rPr>
      </w:pPr>
    </w:p>
    <w:p w14:paraId="55492FC6" w14:textId="77777777" w:rsidR="00C84DCD" w:rsidRDefault="00C84DCD">
      <w:pPr>
        <w:widowControl w:val="0"/>
        <w:spacing w:after="160"/>
        <w:jc w:val="right"/>
        <w:rPr>
          <w:rFonts w:ascii="GHEA Grapalat" w:hAnsi="GHEA Grapalat"/>
          <w:sz w:val="22"/>
          <w:szCs w:val="22"/>
        </w:rPr>
      </w:pPr>
    </w:p>
    <w:p w14:paraId="73BA9B63" w14:textId="77777777" w:rsidR="00C84DCD" w:rsidRDefault="00C84DCD">
      <w:pPr>
        <w:widowControl w:val="0"/>
        <w:spacing w:after="160"/>
        <w:jc w:val="both"/>
        <w:rPr>
          <w:rFonts w:ascii="GHEA Grapalat" w:hAnsi="GHEA Grapalat"/>
          <w:sz w:val="22"/>
          <w:szCs w:val="22"/>
        </w:rPr>
      </w:pPr>
    </w:p>
    <w:p w14:paraId="58E82AB6" w14:textId="77777777" w:rsidR="00C84DCD" w:rsidRDefault="00C84DCD">
      <w:pPr>
        <w:widowControl w:val="0"/>
        <w:spacing w:after="160"/>
        <w:jc w:val="both"/>
        <w:rPr>
          <w:rFonts w:ascii="GHEA Grapalat" w:hAnsi="GHEA Grapalat"/>
          <w:sz w:val="22"/>
          <w:szCs w:val="22"/>
        </w:rPr>
      </w:pPr>
    </w:p>
    <w:p w14:paraId="5DBB6ACC" w14:textId="77777777" w:rsidR="00C84DCD" w:rsidRDefault="00C84DCD">
      <w:pPr>
        <w:rPr>
          <w:sz w:val="22"/>
          <w:szCs w:val="22"/>
        </w:rPr>
      </w:pPr>
    </w:p>
    <w:p w14:paraId="79FCF669" w14:textId="77777777" w:rsidR="00C84DCD" w:rsidRDefault="00C84DCD">
      <w:pPr>
        <w:widowControl w:val="0"/>
        <w:spacing w:after="160"/>
        <w:ind w:left="567" w:right="565"/>
        <w:jc w:val="both"/>
        <w:rPr>
          <w:rFonts w:ascii="GHEA Grapalat" w:hAnsi="GHEA Grapalat"/>
          <w:sz w:val="22"/>
          <w:szCs w:val="22"/>
        </w:rPr>
      </w:pPr>
    </w:p>
    <w:p w14:paraId="78862655" w14:textId="77777777" w:rsidR="00C84DCD" w:rsidRDefault="00C84DCD">
      <w:pPr>
        <w:widowControl w:val="0"/>
        <w:spacing w:after="160"/>
        <w:ind w:left="567" w:right="565"/>
        <w:jc w:val="center"/>
        <w:rPr>
          <w:rFonts w:ascii="GHEA Grapalat" w:hAnsi="GHEA Grapalat"/>
          <w:b/>
          <w:sz w:val="22"/>
          <w:szCs w:val="22"/>
        </w:rPr>
      </w:pPr>
    </w:p>
    <w:p w14:paraId="4D798563" w14:textId="77777777" w:rsidR="00C84DCD" w:rsidRDefault="00C84DCD">
      <w:pPr>
        <w:widowControl w:val="0"/>
        <w:spacing w:after="160"/>
        <w:ind w:left="567" w:right="565"/>
        <w:jc w:val="center"/>
        <w:rPr>
          <w:rFonts w:ascii="GHEA Grapalat" w:hAnsi="GHEA Grapalat"/>
          <w:b/>
          <w:sz w:val="22"/>
          <w:szCs w:val="22"/>
        </w:rPr>
      </w:pPr>
    </w:p>
    <w:p w14:paraId="49FF0034" w14:textId="77777777" w:rsidR="00C84DCD" w:rsidRDefault="00C84DCD">
      <w:pPr>
        <w:widowControl w:val="0"/>
        <w:spacing w:after="160"/>
        <w:ind w:left="567" w:right="565"/>
        <w:jc w:val="center"/>
        <w:rPr>
          <w:rFonts w:ascii="GHEA Grapalat" w:hAnsi="GHEA Grapalat"/>
          <w:b/>
          <w:sz w:val="22"/>
          <w:szCs w:val="22"/>
        </w:rPr>
      </w:pPr>
    </w:p>
    <w:p w14:paraId="56B7B18B" w14:textId="77777777" w:rsidR="00C84DCD" w:rsidRDefault="00C84DCD">
      <w:pPr>
        <w:widowControl w:val="0"/>
        <w:spacing w:after="160"/>
        <w:ind w:left="567" w:right="565"/>
        <w:jc w:val="center"/>
        <w:rPr>
          <w:rFonts w:ascii="GHEA Grapalat" w:hAnsi="GHEA Grapalat"/>
          <w:b/>
          <w:sz w:val="22"/>
          <w:szCs w:val="22"/>
        </w:rPr>
      </w:pPr>
    </w:p>
    <w:p w14:paraId="6022F57D" w14:textId="77777777" w:rsidR="00C84DCD" w:rsidRDefault="00C84DCD">
      <w:pPr>
        <w:widowControl w:val="0"/>
        <w:spacing w:after="160"/>
        <w:ind w:left="567" w:right="565"/>
        <w:jc w:val="center"/>
        <w:rPr>
          <w:rFonts w:ascii="GHEA Grapalat" w:hAnsi="GHEA Grapalat"/>
          <w:b/>
          <w:sz w:val="22"/>
          <w:szCs w:val="22"/>
        </w:rPr>
      </w:pPr>
    </w:p>
    <w:p w14:paraId="3830AE01" w14:textId="77777777" w:rsidR="00C84DCD" w:rsidRDefault="00C84DCD">
      <w:pPr>
        <w:widowControl w:val="0"/>
        <w:spacing w:after="160"/>
        <w:ind w:left="567" w:right="565"/>
        <w:jc w:val="center"/>
        <w:rPr>
          <w:rFonts w:ascii="GHEA Grapalat" w:hAnsi="GHEA Grapalat"/>
          <w:b/>
        </w:rPr>
      </w:pPr>
    </w:p>
    <w:p w14:paraId="3E901DED" w14:textId="77777777" w:rsidR="00C84DCD" w:rsidRDefault="00C84DCD">
      <w:pPr>
        <w:widowControl w:val="0"/>
        <w:spacing w:after="160"/>
        <w:ind w:left="567" w:right="565"/>
        <w:jc w:val="center"/>
        <w:rPr>
          <w:rFonts w:ascii="GHEA Grapalat" w:hAnsi="GHEA Grapalat"/>
          <w:b/>
        </w:rPr>
      </w:pPr>
    </w:p>
    <w:p w14:paraId="39D8E477" w14:textId="77777777" w:rsidR="00C84DCD" w:rsidRDefault="00C84DCD">
      <w:pPr>
        <w:widowControl w:val="0"/>
        <w:spacing w:after="160"/>
        <w:ind w:left="567" w:right="565"/>
        <w:jc w:val="center"/>
        <w:rPr>
          <w:rFonts w:ascii="GHEA Grapalat" w:hAnsi="GHEA Grapalat"/>
          <w:b/>
        </w:rPr>
      </w:pPr>
    </w:p>
    <w:p w14:paraId="50C17B20" w14:textId="77777777" w:rsidR="00C84DCD" w:rsidRDefault="00C84DCD">
      <w:pPr>
        <w:widowControl w:val="0"/>
        <w:spacing w:after="160"/>
        <w:ind w:left="567" w:right="565"/>
        <w:jc w:val="center"/>
        <w:rPr>
          <w:rFonts w:ascii="GHEA Grapalat" w:hAnsi="GHEA Grapalat"/>
          <w:b/>
        </w:rPr>
      </w:pPr>
    </w:p>
    <w:p w14:paraId="299D68EC" w14:textId="77777777" w:rsidR="00C84DCD" w:rsidRDefault="00C84DCD">
      <w:pPr>
        <w:widowControl w:val="0"/>
        <w:spacing w:after="160"/>
        <w:ind w:left="567" w:right="565"/>
        <w:jc w:val="center"/>
        <w:rPr>
          <w:rFonts w:ascii="GHEA Grapalat" w:hAnsi="GHEA Grapalat"/>
          <w:b/>
        </w:rPr>
      </w:pPr>
    </w:p>
    <w:p w14:paraId="16CEE799" w14:textId="77777777" w:rsidR="00C84DCD" w:rsidRDefault="00C84DCD">
      <w:pPr>
        <w:widowControl w:val="0"/>
        <w:spacing w:after="160"/>
        <w:ind w:left="567" w:right="565"/>
        <w:jc w:val="center"/>
        <w:rPr>
          <w:rFonts w:ascii="GHEA Grapalat" w:hAnsi="GHEA Grapalat"/>
          <w:b/>
        </w:rPr>
      </w:pPr>
    </w:p>
    <w:p w14:paraId="1A97A576" w14:textId="77777777" w:rsidR="00C84DCD" w:rsidRDefault="00C84DCD">
      <w:pPr>
        <w:widowControl w:val="0"/>
        <w:spacing w:after="160"/>
        <w:ind w:left="567" w:right="565"/>
        <w:jc w:val="center"/>
        <w:rPr>
          <w:rFonts w:ascii="GHEA Grapalat" w:hAnsi="GHEA Grapalat"/>
          <w:b/>
        </w:rPr>
      </w:pPr>
    </w:p>
    <w:p w14:paraId="46B36148" w14:textId="77777777" w:rsidR="00C84DCD" w:rsidRDefault="00C84DCD">
      <w:pPr>
        <w:widowControl w:val="0"/>
        <w:spacing w:after="160"/>
        <w:ind w:left="567" w:right="565"/>
        <w:jc w:val="center"/>
        <w:rPr>
          <w:rFonts w:ascii="GHEA Grapalat" w:hAnsi="GHEA Grapalat"/>
          <w:b/>
          <w:lang w:val="hy-AM"/>
        </w:rPr>
      </w:pPr>
    </w:p>
    <w:p w14:paraId="6AA7D095" w14:textId="77777777" w:rsidR="00C84DCD" w:rsidRDefault="00C84DCD">
      <w:pPr>
        <w:widowControl w:val="0"/>
        <w:spacing w:after="160"/>
        <w:ind w:left="567" w:right="565"/>
        <w:jc w:val="center"/>
        <w:rPr>
          <w:rFonts w:ascii="GHEA Grapalat" w:hAnsi="GHEA Grapalat"/>
          <w:b/>
          <w:lang w:val="hy-AM"/>
        </w:rPr>
      </w:pPr>
    </w:p>
    <w:p w14:paraId="42F9E4A2" w14:textId="77777777" w:rsidR="00C84DCD" w:rsidRDefault="00C84DCD">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84DCD" w14:paraId="27203C2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4E20A" w14:textId="77777777" w:rsidR="00C84DCD" w:rsidRDefault="00D871CB">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C84DCD" w14:paraId="20D9489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15A13" w14:textId="77777777" w:rsidR="00C84DCD" w:rsidRDefault="00D871CB">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C84DCD" w14:paraId="083B652B"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1CF52" w14:textId="77777777" w:rsidR="00C84DCD" w:rsidRDefault="00D871C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C84DCD" w14:paraId="73DBAD12"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4D712" w14:textId="77777777" w:rsidR="00C84DCD" w:rsidRDefault="00D871C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C84DCD" w14:paraId="7B2404D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B7C15" w14:textId="77777777" w:rsidR="00C84DCD" w:rsidRDefault="00D871C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C84DCD" w14:paraId="1FECBFDE"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BD7A6" w14:textId="77777777" w:rsidR="00C84DCD" w:rsidRDefault="00D871C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C84DCD" w14:paraId="29A1BEF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962D7" w14:textId="77777777" w:rsidR="00C84DCD" w:rsidRDefault="00D871C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C84DCD" w14:paraId="4F21481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53BD" w14:textId="77777777" w:rsidR="00C84DCD" w:rsidRDefault="00D871C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C84DCD" w14:paraId="6455BCF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83AD4" w14:textId="77777777" w:rsidR="00C84DCD" w:rsidRDefault="00D871C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бенефициара:Муниципалитет Мегринского сообщества</w:t>
            </w:r>
          </w:p>
        </w:tc>
      </w:tr>
      <w:tr w:rsidR="00C84DCD" w14:paraId="63A21A1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03E48" w14:textId="77777777" w:rsidR="00C84DCD" w:rsidRDefault="00D871C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C84DCD" w14:paraId="471A1845"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088B9" w14:textId="77777777" w:rsidR="00C84DCD" w:rsidRDefault="00D871C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lang w:val="hy-AM"/>
              </w:rPr>
              <w:t>09425378</w:t>
            </w:r>
          </w:p>
        </w:tc>
      </w:tr>
      <w:tr w:rsidR="00C84DCD" w14:paraId="60CBD6A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1DA98" w14:textId="77777777" w:rsidR="00C84DCD" w:rsidRDefault="00D871C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Pr>
                <w:rFonts w:ascii="GHEA Grapalat" w:hAnsi="GHEA Grapalat" w:cs="Arial"/>
                <w:b/>
                <w:sz w:val="20"/>
                <w:szCs w:val="20"/>
                <w:lang w:val="hy-AM"/>
              </w:rPr>
              <w:t>Оперативное управление Министерства обороны РА</w:t>
            </w:r>
          </w:p>
        </w:tc>
      </w:tr>
      <w:tr w:rsidR="00C84DCD" w14:paraId="41143167"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6B1EB" w14:textId="77777777" w:rsidR="00C84DCD" w:rsidRDefault="00D871C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lang w:val="hy-AM"/>
              </w:rPr>
              <w:t>900305081094</w:t>
            </w:r>
          </w:p>
        </w:tc>
      </w:tr>
      <w:tr w:rsidR="00C84DCD" w14:paraId="382F08A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81CA0" w14:textId="77777777" w:rsidR="00C84DCD" w:rsidRDefault="00D871C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C84DCD" w14:paraId="69E5DC1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BE966" w14:textId="77777777" w:rsidR="00C84DCD" w:rsidRDefault="00D871C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4DCD" w14:paraId="0AF41F0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8B05" w14:textId="77777777" w:rsidR="00C84DCD" w:rsidRDefault="00D871C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C84DCD" w14:paraId="7069197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70BB6" w14:textId="77777777" w:rsidR="00C84DCD" w:rsidRDefault="00D871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C84DCD" w14:paraId="23EF8A4C"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B03981F" w14:textId="77777777" w:rsidR="00C84DCD" w:rsidRDefault="00D871C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4DCD" w14:paraId="0D2427AD"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93F74" w14:textId="77777777" w:rsidR="00C84DCD" w:rsidRDefault="00D871C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C84DCD" w14:paraId="4E3D2A44"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2C5DB" w14:textId="77777777" w:rsidR="00C84DCD" w:rsidRDefault="00D871C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C84DCD" w14:paraId="68A53CD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1B8B4607" w14:textId="77777777" w:rsidR="00C84DCD" w:rsidRDefault="00D871C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490A2D6B" w14:textId="77777777" w:rsidR="00C84DCD" w:rsidRDefault="00C84DCD">
            <w:pPr>
              <w:widowControl w:val="0"/>
              <w:spacing w:after="160"/>
              <w:rPr>
                <w:rFonts w:ascii="GHEA Grapalat" w:hAnsi="GHEA Grapalat" w:cs="Sylfaen"/>
              </w:rPr>
            </w:pPr>
          </w:p>
          <w:p w14:paraId="267D4886" w14:textId="77777777" w:rsidR="00C84DCD" w:rsidRDefault="00D871CB">
            <w:pPr>
              <w:widowControl w:val="0"/>
              <w:spacing w:after="160"/>
              <w:jc w:val="right"/>
              <w:rPr>
                <w:rFonts w:ascii="GHEA Grapalat" w:hAnsi="GHEA Grapalat" w:cs="Tahoma"/>
              </w:rPr>
            </w:pPr>
            <w:r>
              <w:rPr>
                <w:rFonts w:ascii="GHEA Grapalat" w:hAnsi="GHEA Grapalat"/>
              </w:rPr>
              <w:t>/____________________/</w:t>
            </w:r>
          </w:p>
          <w:p w14:paraId="2F5410AD" w14:textId="77777777" w:rsidR="00C84DCD" w:rsidRDefault="00C84DCD">
            <w:pPr>
              <w:widowControl w:val="0"/>
              <w:spacing w:after="160"/>
              <w:rPr>
                <w:rFonts w:ascii="GHEA Grapalat" w:hAnsi="GHEA Grapalat" w:cs="Sylfaen"/>
              </w:rPr>
            </w:pPr>
          </w:p>
          <w:p w14:paraId="47108813" w14:textId="77777777" w:rsidR="00C84DCD" w:rsidRDefault="00D871CB">
            <w:pPr>
              <w:widowControl w:val="0"/>
              <w:spacing w:after="160"/>
              <w:jc w:val="right"/>
              <w:rPr>
                <w:rFonts w:ascii="GHEA Grapalat" w:hAnsi="GHEA Grapalat" w:cs="Sylfaen"/>
              </w:rPr>
            </w:pPr>
            <w:r>
              <w:rPr>
                <w:rFonts w:ascii="GHEA Grapalat" w:hAnsi="GHEA Grapalat"/>
              </w:rPr>
              <w:t>/____________________/</w:t>
            </w:r>
          </w:p>
          <w:p w14:paraId="604128D4" w14:textId="77777777" w:rsidR="00C84DCD" w:rsidRDefault="00C84DCD">
            <w:pPr>
              <w:widowControl w:val="0"/>
              <w:spacing w:after="160"/>
              <w:rPr>
                <w:rFonts w:ascii="GHEA Grapalat" w:hAnsi="GHEA Grapalat" w:cs="Sylfaen"/>
              </w:rPr>
            </w:pPr>
          </w:p>
          <w:p w14:paraId="3EC82462" w14:textId="77777777" w:rsidR="00C84DCD" w:rsidRDefault="00D871CB">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1F289580" w14:textId="77777777" w:rsidR="00C84DCD" w:rsidRDefault="00C84DC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FC176E" w14:textId="77777777" w:rsidR="00C84DCD" w:rsidRDefault="00D871CB">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4C1BBF30" w14:textId="77777777" w:rsidR="00C84DCD" w:rsidRDefault="00C84DCD">
            <w:pPr>
              <w:widowControl w:val="0"/>
              <w:spacing w:after="160"/>
              <w:rPr>
                <w:rFonts w:ascii="GHEA Grapalat" w:hAnsi="GHEA Grapalat" w:cs="Sylfaen"/>
              </w:rPr>
            </w:pPr>
          </w:p>
          <w:p w14:paraId="5F826163" w14:textId="77777777" w:rsidR="00C84DCD" w:rsidRDefault="00D871CB">
            <w:pPr>
              <w:widowControl w:val="0"/>
              <w:spacing w:after="160"/>
              <w:jc w:val="right"/>
              <w:rPr>
                <w:rFonts w:ascii="GHEA Grapalat" w:hAnsi="GHEA Grapalat" w:cs="Sylfaen"/>
              </w:rPr>
            </w:pPr>
            <w:r>
              <w:rPr>
                <w:rFonts w:ascii="GHEA Grapalat" w:hAnsi="GHEA Grapalat"/>
              </w:rPr>
              <w:t>/____________________/</w:t>
            </w:r>
          </w:p>
          <w:p w14:paraId="27DF01B6" w14:textId="77777777" w:rsidR="00C84DCD" w:rsidRDefault="00C84DCD">
            <w:pPr>
              <w:widowControl w:val="0"/>
              <w:spacing w:after="160"/>
              <w:jc w:val="right"/>
              <w:rPr>
                <w:rFonts w:ascii="GHEA Grapalat" w:hAnsi="GHEA Grapalat" w:cs="Tahoma"/>
              </w:rPr>
            </w:pPr>
          </w:p>
          <w:p w14:paraId="3151686D" w14:textId="77777777" w:rsidR="00C84DCD" w:rsidRDefault="00D871CB">
            <w:pPr>
              <w:widowControl w:val="0"/>
              <w:spacing w:after="160"/>
              <w:jc w:val="right"/>
              <w:rPr>
                <w:rFonts w:ascii="GHEA Grapalat" w:hAnsi="GHEA Grapalat" w:cs="Sylfaen"/>
              </w:rPr>
            </w:pPr>
            <w:r>
              <w:rPr>
                <w:rFonts w:ascii="GHEA Grapalat" w:hAnsi="GHEA Grapalat"/>
              </w:rPr>
              <w:t>/____________________/</w:t>
            </w:r>
          </w:p>
          <w:p w14:paraId="1B1FF81D" w14:textId="77777777" w:rsidR="00C84DCD" w:rsidRDefault="00C84DCD">
            <w:pPr>
              <w:widowControl w:val="0"/>
              <w:spacing w:after="160"/>
              <w:rPr>
                <w:rFonts w:ascii="GHEA Grapalat" w:hAnsi="GHEA Grapalat" w:cs="Sylfaen"/>
              </w:rPr>
            </w:pPr>
          </w:p>
          <w:p w14:paraId="347E3432" w14:textId="77777777" w:rsidR="00C84DCD" w:rsidRDefault="00D871CB">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C84DCD" w14:paraId="75D82541" w14:textId="77777777">
        <w:trPr>
          <w:trHeight w:val="2194"/>
        </w:trPr>
        <w:tc>
          <w:tcPr>
            <w:tcW w:w="5616" w:type="dxa"/>
            <w:tcBorders>
              <w:top w:val="single" w:sz="4" w:space="0" w:color="auto"/>
              <w:left w:val="single" w:sz="4" w:space="0" w:color="auto"/>
              <w:right w:val="single" w:sz="4" w:space="0" w:color="auto"/>
            </w:tcBorders>
            <w:noWrap/>
            <w:vAlign w:val="bottom"/>
          </w:tcPr>
          <w:p w14:paraId="261B629D" w14:textId="77777777" w:rsidR="00C84DCD" w:rsidRDefault="00D871CB">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03A2F376" w14:textId="77777777" w:rsidR="00C84DCD" w:rsidRDefault="00C84DCD">
            <w:pPr>
              <w:widowControl w:val="0"/>
              <w:spacing w:after="160"/>
              <w:rPr>
                <w:rFonts w:ascii="GHEA Grapalat" w:hAnsi="GHEA Grapalat"/>
              </w:rPr>
            </w:pPr>
          </w:p>
          <w:p w14:paraId="1D62A1DA" w14:textId="77777777" w:rsidR="00C84DCD" w:rsidRDefault="00D871CB">
            <w:pPr>
              <w:widowControl w:val="0"/>
              <w:jc w:val="right"/>
              <w:rPr>
                <w:rFonts w:ascii="GHEA Grapalat" w:hAnsi="GHEA Grapalat" w:cs="Tahoma"/>
              </w:rPr>
            </w:pPr>
            <w:r>
              <w:rPr>
                <w:rFonts w:ascii="GHEA Grapalat" w:hAnsi="GHEA Grapalat"/>
              </w:rPr>
              <w:t>/____________________/</w:t>
            </w:r>
          </w:p>
          <w:p w14:paraId="6BE7F392" w14:textId="77777777" w:rsidR="00C84DCD" w:rsidRDefault="00D871C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3C781DE7" w14:textId="77777777" w:rsidR="00C84DCD" w:rsidRDefault="00C84DCD">
            <w:pPr>
              <w:widowControl w:val="0"/>
              <w:spacing w:after="160"/>
              <w:rPr>
                <w:rFonts w:ascii="GHEA Grapalat" w:hAnsi="GHEA Grapalat" w:cs="Tahoma"/>
              </w:rPr>
            </w:pPr>
          </w:p>
          <w:p w14:paraId="671FF61D" w14:textId="77777777" w:rsidR="00C84DCD" w:rsidRDefault="00C84DC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31B683" w14:textId="77777777" w:rsidR="00C84DCD" w:rsidRDefault="00D871CB">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1E33A2B9" w14:textId="77777777" w:rsidR="00C84DCD" w:rsidRDefault="00C84DCD">
            <w:pPr>
              <w:widowControl w:val="0"/>
              <w:spacing w:after="160"/>
              <w:rPr>
                <w:rFonts w:ascii="GHEA Grapalat" w:hAnsi="GHEA Grapalat" w:cs="Tahoma"/>
              </w:rPr>
            </w:pPr>
          </w:p>
          <w:p w14:paraId="3DF65299" w14:textId="77777777" w:rsidR="00C84DCD" w:rsidRDefault="00D871CB">
            <w:pPr>
              <w:widowControl w:val="0"/>
              <w:jc w:val="right"/>
              <w:rPr>
                <w:rFonts w:ascii="GHEA Grapalat" w:hAnsi="GHEA Grapalat" w:cs="Tahoma"/>
              </w:rPr>
            </w:pPr>
            <w:r>
              <w:rPr>
                <w:rFonts w:ascii="GHEA Grapalat" w:hAnsi="GHEA Grapalat"/>
              </w:rPr>
              <w:t>/____________________/</w:t>
            </w:r>
          </w:p>
          <w:p w14:paraId="2DCB84AF" w14:textId="77777777" w:rsidR="00C84DCD" w:rsidRDefault="00D871C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73AE03E4" w14:textId="77777777" w:rsidR="00C84DCD" w:rsidRDefault="00C84DCD">
            <w:pPr>
              <w:widowControl w:val="0"/>
              <w:spacing w:after="160"/>
              <w:rPr>
                <w:rFonts w:ascii="GHEA Grapalat" w:hAnsi="GHEA Grapalat" w:cs="Arial"/>
              </w:rPr>
            </w:pPr>
          </w:p>
        </w:tc>
      </w:tr>
      <w:tr w:rsidR="00C84DCD" w14:paraId="387DE5D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01A3052" w14:textId="77777777" w:rsidR="00C84DCD" w:rsidRDefault="00D871CB">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07BC5717" w14:textId="77777777" w:rsidR="00C84DCD" w:rsidRDefault="00C84DCD">
            <w:pPr>
              <w:widowControl w:val="0"/>
              <w:spacing w:after="160"/>
              <w:rPr>
                <w:rFonts w:ascii="GHEA Grapalat" w:hAnsi="GHEA Grapalat" w:cs="Sylfaen"/>
              </w:rPr>
            </w:pPr>
          </w:p>
          <w:p w14:paraId="5F65C1A8" w14:textId="77777777" w:rsidR="00C84DCD" w:rsidRDefault="00D871C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C32A01" w14:textId="77777777" w:rsidR="00C84DCD" w:rsidRDefault="00D871C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232F4D12" w14:textId="77777777" w:rsidR="00C84DCD" w:rsidRDefault="00C84DCD">
            <w:pPr>
              <w:widowControl w:val="0"/>
              <w:spacing w:after="160"/>
              <w:rPr>
                <w:rFonts w:ascii="GHEA Grapalat" w:hAnsi="GHEA Grapalat"/>
              </w:rPr>
            </w:pPr>
          </w:p>
          <w:p w14:paraId="68AC63CF" w14:textId="77777777" w:rsidR="00C84DCD" w:rsidRDefault="00D871CB">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50E79404" w14:textId="77777777" w:rsidR="00C84DCD" w:rsidRDefault="00C84DCD">
      <w:pPr>
        <w:widowControl w:val="0"/>
        <w:spacing w:after="160"/>
        <w:jc w:val="center"/>
        <w:rPr>
          <w:rFonts w:ascii="GHEA Grapalat" w:hAnsi="GHEA Grapalat" w:cs="Sylfaen"/>
        </w:rPr>
      </w:pPr>
    </w:p>
    <w:p w14:paraId="5F2643A7" w14:textId="77777777" w:rsidR="00C84DCD" w:rsidRDefault="00C84DCD">
      <w:pPr>
        <w:widowControl w:val="0"/>
        <w:spacing w:after="160"/>
        <w:ind w:left="567" w:right="565"/>
        <w:jc w:val="center"/>
        <w:rPr>
          <w:rFonts w:ascii="GHEA Grapalat" w:hAnsi="GHEA Grapalat"/>
          <w:b/>
        </w:rPr>
      </w:pPr>
    </w:p>
    <w:p w14:paraId="59FE5494" w14:textId="77777777" w:rsidR="00C84DCD" w:rsidRDefault="00C84DCD">
      <w:pPr>
        <w:widowControl w:val="0"/>
        <w:spacing w:after="160"/>
        <w:ind w:left="567" w:right="565"/>
        <w:jc w:val="center"/>
        <w:rPr>
          <w:rFonts w:ascii="GHEA Grapalat" w:hAnsi="GHEA Grapalat"/>
          <w:b/>
        </w:rPr>
      </w:pPr>
    </w:p>
    <w:p w14:paraId="0CFF95B9" w14:textId="77777777" w:rsidR="00C84DCD" w:rsidRDefault="00C84DCD">
      <w:pPr>
        <w:widowControl w:val="0"/>
        <w:spacing w:after="160"/>
        <w:ind w:left="567" w:right="565"/>
        <w:jc w:val="center"/>
        <w:rPr>
          <w:rFonts w:ascii="GHEA Grapalat" w:hAnsi="GHEA Grapalat"/>
          <w:b/>
        </w:rPr>
      </w:pPr>
    </w:p>
    <w:p w14:paraId="441F9986" w14:textId="77777777" w:rsidR="00C84DCD" w:rsidRDefault="00C84DCD">
      <w:pPr>
        <w:widowControl w:val="0"/>
        <w:spacing w:after="160"/>
        <w:ind w:left="567" w:right="565"/>
        <w:jc w:val="center"/>
        <w:rPr>
          <w:rFonts w:ascii="GHEA Grapalat" w:hAnsi="GHEA Grapalat"/>
          <w:b/>
        </w:rPr>
      </w:pPr>
    </w:p>
    <w:p w14:paraId="0B516FD1" w14:textId="77777777" w:rsidR="00C84DCD" w:rsidRDefault="00C84DCD">
      <w:pPr>
        <w:widowControl w:val="0"/>
        <w:spacing w:after="160"/>
        <w:jc w:val="center"/>
        <w:rPr>
          <w:rFonts w:ascii="GHEA Grapalat" w:hAnsi="GHEA Grapalat" w:cs="Sylfaen"/>
        </w:rPr>
      </w:pPr>
    </w:p>
    <w:p w14:paraId="4E3B5900" w14:textId="77777777" w:rsidR="00C84DCD" w:rsidRDefault="00D871C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2380E" w14:textId="77777777" w:rsidR="00C84DCD" w:rsidRDefault="00D871CB">
      <w:pPr>
        <w:rPr>
          <w:rFonts w:ascii="GHEA Grapalat" w:hAnsi="GHEA Grapalat" w:cs="Sylfaen"/>
        </w:rPr>
      </w:pPr>
      <w:r>
        <w:rPr>
          <w:rFonts w:ascii="GHEA Grapalat" w:hAnsi="GHEA Grapalat" w:cs="Sylfaen"/>
        </w:rPr>
        <w:br w:type="page"/>
      </w:r>
    </w:p>
    <w:p w14:paraId="7CBD4FDE" w14:textId="77777777" w:rsidR="00C84DCD" w:rsidRDefault="00D871C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4DCD" w14:paraId="4CC03F77"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DEF3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BFA6BC"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6C879C"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619B5BB0"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195DFC"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0837475F"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9AB2D"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Сторона,</w:t>
            </w:r>
          </w:p>
          <w:p w14:paraId="2CE8C8DF"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796EDF96"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2D846FC2"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C84DCD" w14:paraId="45498777"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97D8"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80E441"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C16097"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A34590"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B094CE"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5</w:t>
            </w:r>
          </w:p>
        </w:tc>
      </w:tr>
      <w:tr w:rsidR="00C84DCD" w14:paraId="02D9DB6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EB7E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41B9F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87F02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D81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0F0FB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C84DCD" w14:paraId="2B3B1E4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20F8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DA681E" w14:textId="77777777" w:rsidR="00C84DCD" w:rsidRDefault="00D871C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D9089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C2DF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ECB07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C84DCD" w14:paraId="40E37F7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62BB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C6F63A" w14:textId="77777777" w:rsidR="00C84DCD" w:rsidRDefault="00D871C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0C92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13B2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5C970F2C" w14:textId="77777777"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DFA2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4DCD" w14:paraId="6E6160D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DE06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DB5D583" w14:textId="77777777" w:rsidR="00C84DCD" w:rsidRDefault="00D871C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CCC83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91C8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0E3926C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90E30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3C111E2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E3E1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31454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3BD33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1D83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6F9E1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1D1696B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F1F7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276C9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7D3AE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9F20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6FD7F52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E3B7F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740396E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0C59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C92D4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A436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874A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C7FE0E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E45E5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0FF5953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011D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78AEA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D054A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CF97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20B1FC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CFBF9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C84DCD" w14:paraId="5B4F1A5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B246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600B5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A0AC0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3653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197E304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0E794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3F513B6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35AE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B1E4D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A5F9E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0A6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3A9ECF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F3780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C84DCD" w14:paraId="0C5456A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1A0F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69BBF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5CB31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7AC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825328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112F6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623B5F1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8B5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CAB0E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F119A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15E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1C3C1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2B80173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C73B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B0E6D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947D0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D54D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0EFD0AD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956CE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5D24274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65F8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8BCF1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950B7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580B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2488A87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B3432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C84DCD" w14:paraId="646F2D5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3AF2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B63354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FF8A9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586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1135A0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72C7F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C84DCD" w14:paraId="097C97E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A78A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63A50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BE581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5D80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C3EA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5C3750B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BA5A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6F98E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4941C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CB50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0E688EB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36BB72A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0D86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1A78F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9EEF7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4DB4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746D1E1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w:t>
            </w:r>
            <w:r>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28366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C84DCD" w14:paraId="34A4278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E9E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5B3BD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12D46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A9F6C" w14:textId="77777777"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6A72DAAF" w14:textId="77777777"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533C4D5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70777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C84DCD" w14:paraId="6E723BF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C9C2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4FCD5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85C43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57FF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ACB2EF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D502A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D3D3D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84DCD" w14:paraId="10812CE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3454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67B6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2915D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83AB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5031553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A038C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10AE79B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C84DCD" w14:paraId="4AA9B8D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3E98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4239C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AE81E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B084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B39B24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F796560" w14:textId="77777777"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32D8F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3CBA1AF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C84DCD" w14:paraId="66AE5DF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100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3F8E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D0067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5C41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2F8FDE8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57A6F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C84DCD" w14:paraId="154AD69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720E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95E76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C329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CA2B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04B2F9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6E211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w:t>
            </w:r>
            <w:r>
              <w:rPr>
                <w:rFonts w:ascii="GHEA Grapalat" w:hAnsi="GHEA Grapalat"/>
                <w:sz w:val="18"/>
                <w:szCs w:val="18"/>
              </w:rPr>
              <w:lastRenderedPageBreak/>
              <w:t xml:space="preserve">бенефициара </w:t>
            </w:r>
          </w:p>
          <w:p w14:paraId="4EF7D8F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C84DCD" w14:paraId="13FDFE7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64EE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9DE69D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8EEFE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6AE3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21A53A8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C35E1A" w14:textId="77777777" w:rsidR="00C84DCD" w:rsidRDefault="00C84DCD">
            <w:pPr>
              <w:widowControl w:val="0"/>
              <w:spacing w:after="120"/>
              <w:jc w:val="center"/>
              <w:rPr>
                <w:rFonts w:ascii="GHEA Grapalat" w:hAnsi="GHEA Grapalat"/>
                <w:sz w:val="18"/>
                <w:szCs w:val="18"/>
              </w:rPr>
            </w:pPr>
          </w:p>
        </w:tc>
      </w:tr>
      <w:tr w:rsidR="00C84DCD" w14:paraId="319E394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7C7B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56737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98022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78A4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3AA0A62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12F06C" w14:textId="77777777" w:rsidR="00C84DCD" w:rsidRDefault="00C84DCD">
            <w:pPr>
              <w:widowControl w:val="0"/>
              <w:spacing w:after="120"/>
              <w:jc w:val="center"/>
              <w:rPr>
                <w:rFonts w:ascii="GHEA Grapalat" w:hAnsi="GHEA Grapalat"/>
                <w:sz w:val="18"/>
                <w:szCs w:val="18"/>
              </w:rPr>
            </w:pPr>
          </w:p>
        </w:tc>
      </w:tr>
      <w:tr w:rsidR="00C84DCD" w14:paraId="3536BFBC"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8FF3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32A17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9219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A125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75DD885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C34B90" w14:textId="77777777" w:rsidR="00C84DCD" w:rsidRDefault="00C84DCD">
            <w:pPr>
              <w:widowControl w:val="0"/>
              <w:spacing w:after="120"/>
              <w:jc w:val="center"/>
              <w:rPr>
                <w:rFonts w:ascii="GHEA Grapalat" w:hAnsi="GHEA Grapalat"/>
                <w:sz w:val="18"/>
                <w:szCs w:val="18"/>
              </w:rPr>
            </w:pPr>
          </w:p>
        </w:tc>
      </w:tr>
      <w:tr w:rsidR="00C84DCD" w14:paraId="208AEF8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662C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E7E06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97C7A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3000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2B5B6E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36C75D" w14:textId="77777777" w:rsidR="00C84DCD" w:rsidRDefault="00C84DCD">
            <w:pPr>
              <w:widowControl w:val="0"/>
              <w:spacing w:after="120"/>
              <w:jc w:val="center"/>
              <w:rPr>
                <w:rFonts w:ascii="GHEA Grapalat" w:hAnsi="GHEA Grapalat"/>
                <w:sz w:val="18"/>
                <w:szCs w:val="18"/>
              </w:rPr>
            </w:pPr>
          </w:p>
        </w:tc>
      </w:tr>
      <w:tr w:rsidR="00C84DCD" w14:paraId="458FBAE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446D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ED96E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C38AC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43E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B2A74C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CF9B8F" w14:textId="77777777" w:rsidR="00C84DCD" w:rsidRDefault="00C84DCD">
            <w:pPr>
              <w:widowControl w:val="0"/>
              <w:spacing w:after="120"/>
              <w:jc w:val="center"/>
              <w:rPr>
                <w:rFonts w:ascii="GHEA Grapalat" w:hAnsi="GHEA Grapalat"/>
                <w:sz w:val="18"/>
                <w:szCs w:val="18"/>
              </w:rPr>
            </w:pPr>
          </w:p>
        </w:tc>
      </w:tr>
      <w:tr w:rsidR="00C84DCD" w14:paraId="70C376E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216B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2E72C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F5FF4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F2F7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DDCDEE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60AC6C" w14:textId="77777777" w:rsidR="00C84DCD" w:rsidRDefault="00C84DCD">
            <w:pPr>
              <w:widowControl w:val="0"/>
              <w:spacing w:after="120"/>
              <w:jc w:val="center"/>
              <w:rPr>
                <w:rFonts w:ascii="GHEA Grapalat" w:hAnsi="GHEA Grapalat"/>
                <w:sz w:val="18"/>
                <w:szCs w:val="18"/>
              </w:rPr>
            </w:pPr>
          </w:p>
        </w:tc>
      </w:tr>
    </w:tbl>
    <w:p w14:paraId="15B5B405" w14:textId="77777777" w:rsidR="00C84DCD" w:rsidRDefault="00C84DCD">
      <w:pPr>
        <w:widowControl w:val="0"/>
        <w:spacing w:after="160"/>
        <w:ind w:left="567" w:right="565"/>
        <w:jc w:val="center"/>
        <w:rPr>
          <w:rFonts w:ascii="GHEA Grapalat" w:hAnsi="GHEA Grapalat"/>
          <w:b/>
        </w:rPr>
      </w:pPr>
    </w:p>
    <w:p w14:paraId="76C7E287" w14:textId="77777777" w:rsidR="00C84DCD" w:rsidRDefault="00C84DCD">
      <w:pPr>
        <w:widowControl w:val="0"/>
        <w:spacing w:after="160"/>
        <w:ind w:left="567" w:right="565"/>
        <w:jc w:val="center"/>
        <w:rPr>
          <w:rFonts w:ascii="GHEA Grapalat" w:hAnsi="GHEA Grapalat"/>
          <w:b/>
        </w:rPr>
      </w:pPr>
    </w:p>
    <w:p w14:paraId="6D4A5684" w14:textId="77777777" w:rsidR="00C84DCD" w:rsidRDefault="00C84DC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E6015C" w14:textId="77777777" w:rsidR="00C84DCD" w:rsidRDefault="00C84DCD">
      <w:pPr>
        <w:widowControl w:val="0"/>
        <w:spacing w:after="160"/>
        <w:ind w:left="567" w:right="565"/>
        <w:jc w:val="center"/>
        <w:rPr>
          <w:rFonts w:ascii="GHEA Grapalat" w:hAnsi="GHEA Grapalat"/>
          <w:b/>
        </w:rPr>
      </w:pPr>
    </w:p>
    <w:p w14:paraId="2DCF068E" w14:textId="77777777" w:rsidR="00C84DCD" w:rsidRDefault="00C84DCD">
      <w:pPr>
        <w:widowControl w:val="0"/>
        <w:spacing w:after="160"/>
        <w:ind w:left="567" w:right="565"/>
        <w:jc w:val="center"/>
        <w:rPr>
          <w:rFonts w:ascii="GHEA Grapalat" w:hAnsi="GHEA Grapalat"/>
          <w:b/>
        </w:rPr>
      </w:pPr>
    </w:p>
    <w:p w14:paraId="7A3B5125" w14:textId="77777777" w:rsidR="00C84DCD" w:rsidRDefault="00C84DCD">
      <w:pPr>
        <w:widowControl w:val="0"/>
        <w:spacing w:after="160"/>
        <w:jc w:val="right"/>
        <w:rPr>
          <w:rFonts w:ascii="GHEA Grapalat" w:hAnsi="GHEA Grapalat"/>
          <w:i/>
        </w:rPr>
      </w:pPr>
    </w:p>
    <w:p w14:paraId="50A4F74B" w14:textId="77777777" w:rsidR="00C84DCD" w:rsidRDefault="00C84DCD">
      <w:pPr>
        <w:widowControl w:val="0"/>
        <w:spacing w:after="160"/>
        <w:jc w:val="right"/>
        <w:rPr>
          <w:rFonts w:ascii="GHEA Grapalat" w:hAnsi="GHEA Grapalat"/>
          <w:i/>
        </w:rPr>
      </w:pPr>
    </w:p>
    <w:p w14:paraId="63AFE604" w14:textId="77777777" w:rsidR="00C84DCD" w:rsidRDefault="00C84DCD">
      <w:pPr>
        <w:widowControl w:val="0"/>
        <w:spacing w:after="160"/>
        <w:jc w:val="right"/>
        <w:rPr>
          <w:rFonts w:ascii="GHEA Grapalat" w:hAnsi="GHEA Grapalat"/>
          <w:i/>
        </w:rPr>
      </w:pPr>
    </w:p>
    <w:p w14:paraId="6E180543" w14:textId="77777777" w:rsidR="00C84DCD" w:rsidRDefault="00C84DCD">
      <w:pPr>
        <w:widowControl w:val="0"/>
        <w:spacing w:after="160"/>
        <w:jc w:val="right"/>
        <w:rPr>
          <w:rFonts w:ascii="GHEA Grapalat" w:hAnsi="GHEA Grapalat"/>
          <w:i/>
        </w:rPr>
      </w:pPr>
    </w:p>
    <w:p w14:paraId="2A8EC511" w14:textId="77777777" w:rsidR="00C84DCD" w:rsidRDefault="00C84DCD">
      <w:pPr>
        <w:widowControl w:val="0"/>
        <w:spacing w:after="160"/>
        <w:jc w:val="right"/>
        <w:rPr>
          <w:rFonts w:ascii="GHEA Grapalat" w:hAnsi="GHEA Grapalat"/>
          <w:i/>
        </w:rPr>
      </w:pPr>
    </w:p>
    <w:p w14:paraId="422ADC0A" w14:textId="77777777" w:rsidR="00C84DCD" w:rsidRDefault="00D871CB">
      <w:pPr>
        <w:rPr>
          <w:rFonts w:ascii="GHEA Grapalat" w:hAnsi="GHEA Grapalat"/>
          <w:i/>
        </w:rPr>
      </w:pPr>
      <w:r>
        <w:rPr>
          <w:rFonts w:ascii="GHEA Grapalat" w:hAnsi="GHEA Grapalat"/>
          <w:i/>
        </w:rPr>
        <w:br w:type="page"/>
      </w:r>
    </w:p>
    <w:p w14:paraId="014854B0" w14:textId="77777777" w:rsidR="00C84DCD" w:rsidRDefault="00D871CB">
      <w:pPr>
        <w:widowControl w:val="0"/>
        <w:spacing w:after="160"/>
        <w:jc w:val="right"/>
        <w:rPr>
          <w:rFonts w:ascii="GHEA Grapalat" w:hAnsi="GHEA Grapalat" w:cs="GHEA Grapalat"/>
          <w:i/>
        </w:rPr>
      </w:pPr>
      <w:r>
        <w:rPr>
          <w:rFonts w:ascii="GHEA Grapalat" w:hAnsi="GHEA Grapalat"/>
          <w:i/>
        </w:rPr>
        <w:lastRenderedPageBreak/>
        <w:t>Приложение № 5.1</w:t>
      </w:r>
    </w:p>
    <w:p w14:paraId="4EE58A60" w14:textId="572393A6" w:rsidR="00C84DCD" w:rsidRDefault="00D871CB">
      <w:pPr>
        <w:widowControl w:val="0"/>
        <w:spacing w:after="160"/>
        <w:jc w:val="right"/>
        <w:rPr>
          <w:rFonts w:ascii="GHEA Grapalat" w:hAnsi="GHEA Grapalat" w:cs="GHEA Grapalat"/>
          <w:i/>
        </w:rPr>
      </w:pPr>
      <w:r>
        <w:rPr>
          <w:rFonts w:ascii="GHEA Grapalat" w:hAnsi="GHEA Grapalat"/>
          <w:i/>
        </w:rPr>
        <w:t xml:space="preserve">к Приглашению на запрос  котировок  </w:t>
      </w:r>
      <w:r>
        <w:rPr>
          <w:rFonts w:ascii="GHEA Grapalat" w:hAnsi="GHEA Grapalat"/>
          <w:i/>
        </w:rPr>
        <w:br/>
        <w:t xml:space="preserve">под кодом </w:t>
      </w:r>
      <w:r w:rsidR="00D15AEB">
        <w:rPr>
          <w:rFonts w:ascii="GHEA Grapalat" w:hAnsi="GHEA Grapalat"/>
          <w:i/>
          <w:lang w:val="en-US"/>
        </w:rPr>
        <w:t>SM</w:t>
      </w:r>
      <w:r w:rsidR="00D15AEB" w:rsidRPr="00D15AEB">
        <w:rPr>
          <w:rFonts w:ascii="GHEA Grapalat" w:hAnsi="GHEA Grapalat"/>
          <w:i/>
        </w:rPr>
        <w:t>-</w:t>
      </w:r>
      <w:r w:rsidR="00D15AEB">
        <w:rPr>
          <w:rFonts w:ascii="GHEA Grapalat" w:hAnsi="GHEA Grapalat"/>
          <w:i/>
          <w:lang w:val="en-US"/>
        </w:rPr>
        <w:t>MH</w:t>
      </w:r>
      <w:r w:rsidR="00D15AEB" w:rsidRPr="00D15AEB">
        <w:rPr>
          <w:rFonts w:ascii="GHEA Grapalat" w:hAnsi="GHEA Grapalat"/>
          <w:i/>
        </w:rPr>
        <w:t>-</w:t>
      </w:r>
      <w:r w:rsidR="00D15AEB">
        <w:rPr>
          <w:rFonts w:ascii="GHEA Grapalat" w:hAnsi="GHEA Grapalat"/>
          <w:i/>
          <w:lang w:val="en-US"/>
        </w:rPr>
        <w:t>GHZDZB</w:t>
      </w:r>
      <w:r w:rsidR="00D15AEB" w:rsidRPr="00D15AEB">
        <w:rPr>
          <w:rFonts w:ascii="GHEA Grapalat" w:hAnsi="GHEA Grapalat"/>
          <w:i/>
        </w:rPr>
        <w:t>-26/07</w:t>
      </w:r>
    </w:p>
    <w:p w14:paraId="56FA65AF" w14:textId="77777777" w:rsidR="00C84DCD" w:rsidRDefault="00C84DCD">
      <w:pPr>
        <w:widowControl w:val="0"/>
        <w:spacing w:after="160"/>
        <w:jc w:val="center"/>
        <w:rPr>
          <w:rFonts w:ascii="GHEA Grapalat" w:hAnsi="GHEA Grapalat"/>
          <w:b/>
        </w:rPr>
      </w:pPr>
    </w:p>
    <w:p w14:paraId="5F1BC396" w14:textId="77777777" w:rsidR="00C84DCD" w:rsidRDefault="00D871C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472B499A" w14:textId="77777777" w:rsidR="00C84DCD" w:rsidRDefault="00D871C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4DCD" w14:paraId="5B5D0E2D" w14:textId="77777777">
        <w:tc>
          <w:tcPr>
            <w:tcW w:w="4786" w:type="dxa"/>
          </w:tcPr>
          <w:p w14:paraId="62B3794D" w14:textId="77777777" w:rsidR="00C84DCD" w:rsidRDefault="00D871CB">
            <w:pPr>
              <w:widowControl w:val="0"/>
              <w:spacing w:after="160"/>
              <w:rPr>
                <w:rFonts w:ascii="GHEA Grapalat" w:hAnsi="GHEA Grapalat" w:cs="GHEA Grapalat"/>
                <w:b/>
                <w:lang w:val="en-US"/>
              </w:rPr>
            </w:pPr>
            <w:r>
              <w:rPr>
                <w:rFonts w:ascii="GHEA Grapalat" w:hAnsi="GHEA Grapalat"/>
              </w:rPr>
              <w:t>г. Ереван</w:t>
            </w:r>
          </w:p>
        </w:tc>
        <w:tc>
          <w:tcPr>
            <w:tcW w:w="4500" w:type="dxa"/>
          </w:tcPr>
          <w:p w14:paraId="1A416F71" w14:textId="77777777" w:rsidR="00C84DCD" w:rsidRDefault="00D871CB">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1"/>
              <w:t>**</w:t>
            </w:r>
          </w:p>
        </w:tc>
      </w:tr>
    </w:tbl>
    <w:p w14:paraId="1BF5C32B" w14:textId="77777777" w:rsidR="00C84DCD" w:rsidRDefault="00C84DCD">
      <w:pPr>
        <w:widowControl w:val="0"/>
        <w:spacing w:after="160"/>
        <w:rPr>
          <w:rFonts w:ascii="GHEA Grapalat" w:hAnsi="GHEA Grapalat" w:cs="GHEA Grapalat"/>
          <w:b/>
        </w:rPr>
      </w:pPr>
    </w:p>
    <w:p w14:paraId="3E4D14E6" w14:textId="77777777" w:rsidR="00C84DCD" w:rsidRDefault="00D871CB">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2E2791F3" w14:textId="77777777" w:rsidR="00C84DCD" w:rsidRDefault="00D871CB">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F16DB50" w14:textId="77777777" w:rsidR="00C84DCD" w:rsidRDefault="00D871C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6AE86334" w14:textId="77777777" w:rsidR="00C84DCD" w:rsidRDefault="00D871C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7032A53E" w14:textId="77777777" w:rsidR="00C84DCD" w:rsidRDefault="00D871CB">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A3654" w14:textId="77777777" w:rsidR="00C84DCD" w:rsidRDefault="00D871CB">
      <w:pPr>
        <w:widowControl w:val="0"/>
        <w:spacing w:after="160"/>
        <w:jc w:val="center"/>
        <w:rPr>
          <w:rFonts w:ascii="GHEA Grapalat" w:hAnsi="GHEA Grapalat" w:cs="GHEA Grapalat"/>
          <w:b/>
          <w:bCs/>
        </w:rPr>
      </w:pPr>
      <w:r>
        <w:rPr>
          <w:rFonts w:ascii="GHEA Grapalat" w:hAnsi="GHEA Grapalat"/>
          <w:b/>
        </w:rPr>
        <w:t>1. Предмет соглашения</w:t>
      </w:r>
    </w:p>
    <w:p w14:paraId="570329A1" w14:textId="77777777" w:rsidR="00C84DCD" w:rsidRDefault="00D871CB">
      <w:pPr>
        <w:widowControl w:val="0"/>
        <w:tabs>
          <w:tab w:val="left" w:pos="284"/>
        </w:tabs>
        <w:spacing w:after="160"/>
        <w:jc w:val="both"/>
        <w:rPr>
          <w:rFonts w:ascii="GHEA Grapalat" w:hAnsi="GHEA Grapalat" w:cs="GHEA Grapalat"/>
          <w:spacing w:val="-6"/>
        </w:rPr>
      </w:pPr>
      <w:r>
        <w:rPr>
          <w:rFonts w:ascii="GHEA Grapalat" w:hAnsi="GHEA Grapalat"/>
        </w:rPr>
        <w:t xml:space="preserve">       1</w:t>
      </w:r>
      <w:r>
        <w:rPr>
          <w:rFonts w:ascii="GHEA Grapalat" w:hAnsi="GHEA Grapalat"/>
          <w:spacing w:val="-6"/>
        </w:rPr>
        <w:t xml:space="preserve">.1.Компания участвует в организованной     </w:t>
      </w:r>
      <w:r>
        <w:rPr>
          <w:rFonts w:ascii="GHEA Grapalat" w:hAnsi="GHEA Grapalat"/>
        </w:rPr>
        <w:t xml:space="preserve">Муниципалитет г. Мегри </w:t>
      </w:r>
      <w:r>
        <w:rPr>
          <w:rFonts w:ascii="GHEA Grapalat" w:hAnsi="GHEA Grapalat"/>
          <w:spacing w:val="-6"/>
        </w:rPr>
        <w:t xml:space="preserve">*(далее — Заказчик) </w:t>
      </w:r>
    </w:p>
    <w:p w14:paraId="2F60DBA8" w14:textId="6C963D16" w:rsidR="00C84DCD" w:rsidRDefault="00D871CB">
      <w:pPr>
        <w:widowControl w:val="0"/>
        <w:spacing w:after="160"/>
        <w:rPr>
          <w:rFonts w:ascii="GHEA Grapalat" w:hAnsi="GHEA Grapalat" w:cs="GHEA Grapalat"/>
        </w:rPr>
      </w:pPr>
      <w:r>
        <w:rPr>
          <w:rFonts w:ascii="GHEA Grapalat" w:hAnsi="GHEA Grapalat"/>
        </w:rPr>
        <w:t xml:space="preserve">процедуре закупок под кодом  </w:t>
      </w:r>
      <w:r w:rsidR="00D15AEB">
        <w:rPr>
          <w:rFonts w:ascii="GHEA Grapalat" w:hAnsi="GHEA Grapalat"/>
          <w:i/>
          <w:lang w:val="en-US"/>
        </w:rPr>
        <w:t>SM</w:t>
      </w:r>
      <w:r w:rsidR="00D15AEB" w:rsidRPr="00D15AEB">
        <w:rPr>
          <w:rFonts w:ascii="GHEA Grapalat" w:hAnsi="GHEA Grapalat"/>
          <w:i/>
        </w:rPr>
        <w:t>-</w:t>
      </w:r>
      <w:r w:rsidR="00D15AEB">
        <w:rPr>
          <w:rFonts w:ascii="GHEA Grapalat" w:hAnsi="GHEA Grapalat"/>
          <w:i/>
          <w:lang w:val="en-US"/>
        </w:rPr>
        <w:t>MH</w:t>
      </w:r>
      <w:r w:rsidR="00D15AEB" w:rsidRPr="00D15AEB">
        <w:rPr>
          <w:rFonts w:ascii="GHEA Grapalat" w:hAnsi="GHEA Grapalat"/>
          <w:i/>
        </w:rPr>
        <w:t>-</w:t>
      </w:r>
      <w:r w:rsidR="00D15AEB">
        <w:rPr>
          <w:rFonts w:ascii="GHEA Grapalat" w:hAnsi="GHEA Grapalat"/>
          <w:i/>
          <w:lang w:val="en-US"/>
        </w:rPr>
        <w:t>GHZDZB</w:t>
      </w:r>
      <w:r w:rsidR="00D15AEB" w:rsidRPr="00D15AEB">
        <w:rPr>
          <w:rFonts w:ascii="GHEA Grapalat" w:hAnsi="GHEA Grapalat"/>
          <w:i/>
        </w:rPr>
        <w:t>-26/07</w:t>
      </w:r>
      <w:r>
        <w:rPr>
          <w:rFonts w:ascii="GHEA Grapalat" w:hAnsi="GHEA Grapalat"/>
        </w:rPr>
        <w:t>.</w:t>
      </w:r>
    </w:p>
    <w:p w14:paraId="31D79187"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F6A52F"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22BDE4E"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FC3531"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91975B"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684FF4"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61D031EF"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18860E"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DB6D99"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6B086E5B"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3D7E88DA"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54ED56"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6721C36C" w14:textId="77777777" w:rsidR="00C84DCD" w:rsidRDefault="00D871CB">
      <w:pPr>
        <w:widowControl w:val="0"/>
        <w:spacing w:after="160"/>
        <w:jc w:val="center"/>
        <w:rPr>
          <w:rFonts w:ascii="GHEA Grapalat" w:hAnsi="GHEA Grapalat" w:cs="GHEA Grapalat"/>
          <w:b/>
          <w:bCs/>
        </w:rPr>
      </w:pPr>
      <w:r>
        <w:rPr>
          <w:rFonts w:ascii="GHEA Grapalat" w:hAnsi="GHEA Grapalat"/>
          <w:b/>
        </w:rPr>
        <w:t>2. Иные условия</w:t>
      </w:r>
    </w:p>
    <w:p w14:paraId="1552F581" w14:textId="77777777" w:rsidR="00C84DCD" w:rsidRDefault="00D871CB">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AA12597"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32BCF87"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42C50DF6" w14:textId="77777777"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B57EBF"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CC30D6" w14:textId="77777777" w:rsidR="00C84DCD" w:rsidRDefault="00D871CB">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297A7E93" w14:textId="77777777" w:rsidR="00C84DCD" w:rsidRDefault="00D871CB">
      <w:pPr>
        <w:widowControl w:val="0"/>
        <w:jc w:val="both"/>
        <w:rPr>
          <w:rFonts w:ascii="GHEA Grapalat" w:hAnsi="GHEA Grapalat"/>
        </w:rPr>
      </w:pPr>
      <w:r>
        <w:rPr>
          <w:rFonts w:ascii="GHEA Grapalat" w:hAnsi="GHEA Grapalat"/>
        </w:rPr>
        <w:t>_______________________________________</w:t>
      </w:r>
    </w:p>
    <w:p w14:paraId="5B56988E" w14:textId="77777777"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2427608C" w14:textId="77777777" w:rsidR="00C84DCD" w:rsidRDefault="00D871CB">
      <w:pPr>
        <w:widowControl w:val="0"/>
        <w:jc w:val="both"/>
        <w:rPr>
          <w:rFonts w:ascii="GHEA Grapalat" w:hAnsi="GHEA Grapalat"/>
        </w:rPr>
      </w:pPr>
      <w:r>
        <w:rPr>
          <w:rFonts w:ascii="GHEA Grapalat" w:hAnsi="GHEA Grapalat"/>
        </w:rPr>
        <w:t>_______________________________________</w:t>
      </w:r>
    </w:p>
    <w:p w14:paraId="15AF8FFD" w14:textId="77777777"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0B338813" w14:textId="77777777" w:rsidR="00C84DCD" w:rsidRDefault="00D871CB">
      <w:pPr>
        <w:widowControl w:val="0"/>
        <w:jc w:val="both"/>
        <w:rPr>
          <w:rFonts w:ascii="GHEA Grapalat" w:hAnsi="GHEA Grapalat"/>
        </w:rPr>
      </w:pPr>
      <w:r>
        <w:rPr>
          <w:rFonts w:ascii="GHEA Grapalat" w:hAnsi="GHEA Grapalat"/>
        </w:rPr>
        <w:t>_______________________________________</w:t>
      </w:r>
    </w:p>
    <w:p w14:paraId="52F7E5FE" w14:textId="77777777"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0B3F17BF" w14:textId="77777777" w:rsidR="00C84DCD" w:rsidRDefault="00D871CB">
      <w:pPr>
        <w:widowControl w:val="0"/>
        <w:jc w:val="both"/>
        <w:rPr>
          <w:rFonts w:ascii="GHEA Grapalat" w:hAnsi="GHEA Grapalat"/>
        </w:rPr>
      </w:pPr>
      <w:r>
        <w:rPr>
          <w:rFonts w:ascii="GHEA Grapalat" w:hAnsi="GHEA Grapalat"/>
        </w:rPr>
        <w:lastRenderedPageBreak/>
        <w:t>_______________________________________</w:t>
      </w:r>
    </w:p>
    <w:p w14:paraId="0E7E9F08" w14:textId="77777777"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2AA7A291" w14:textId="77777777" w:rsidR="00C84DCD" w:rsidRDefault="00D871CB">
      <w:pPr>
        <w:widowControl w:val="0"/>
        <w:jc w:val="both"/>
        <w:rPr>
          <w:rFonts w:ascii="GHEA Grapalat" w:hAnsi="GHEA Grapalat"/>
        </w:rPr>
      </w:pPr>
      <w:r>
        <w:rPr>
          <w:rFonts w:ascii="GHEA Grapalat" w:hAnsi="GHEA Grapalat"/>
        </w:rPr>
        <w:t>_______________________________________</w:t>
      </w:r>
    </w:p>
    <w:p w14:paraId="7C14520A" w14:textId="77777777"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29C40C5" w14:textId="77777777" w:rsidR="00C84DCD" w:rsidRDefault="00D871CB">
      <w:pPr>
        <w:widowControl w:val="0"/>
        <w:jc w:val="both"/>
        <w:rPr>
          <w:rFonts w:ascii="GHEA Grapalat" w:hAnsi="GHEA Grapalat"/>
        </w:rPr>
      </w:pPr>
      <w:r>
        <w:rPr>
          <w:rFonts w:ascii="GHEA Grapalat" w:hAnsi="GHEA Grapalat"/>
        </w:rPr>
        <w:t>_______________________________________</w:t>
      </w:r>
    </w:p>
    <w:p w14:paraId="2F6D9837" w14:textId="77777777"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1A7536DF" w14:textId="77777777" w:rsidR="00C84DCD" w:rsidRDefault="00D871CB">
      <w:pPr>
        <w:widowControl w:val="0"/>
        <w:spacing w:after="160"/>
        <w:rPr>
          <w:rFonts w:ascii="GHEA Grapalat" w:hAnsi="GHEA Grapalat"/>
        </w:rPr>
      </w:pPr>
      <w:r>
        <w:rPr>
          <w:rFonts w:ascii="GHEA Grapalat" w:hAnsi="GHEA Grapalat"/>
        </w:rPr>
        <w:t>День/месяц/год                                                                                    М. П.</w:t>
      </w:r>
    </w:p>
    <w:p w14:paraId="1DC6C807" w14:textId="77777777" w:rsidR="00C84DCD" w:rsidRDefault="00C84DCD">
      <w:pPr>
        <w:widowControl w:val="0"/>
        <w:spacing w:after="160"/>
        <w:jc w:val="center"/>
        <w:rPr>
          <w:rFonts w:ascii="GHEA Grapalat" w:hAnsi="GHEA Grapalat" w:cs="Sylfaen"/>
        </w:rPr>
      </w:pPr>
    </w:p>
    <w:p w14:paraId="6DF4852A" w14:textId="77777777" w:rsidR="00C84DCD" w:rsidRDefault="00C84DCD">
      <w:pPr>
        <w:rPr>
          <w:rFonts w:ascii="GHEA Grapalat" w:hAnsi="GHEA Grapalat" w:cs="Sylfaen"/>
        </w:rPr>
      </w:pPr>
    </w:p>
    <w:p w14:paraId="58A5872E" w14:textId="77777777" w:rsidR="00C84DCD" w:rsidRDefault="00C84DCD">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84DCD" w14:paraId="684EEA7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FD157" w14:textId="77777777" w:rsidR="00C84DCD" w:rsidRDefault="00D871CB">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C84DCD" w14:paraId="2419E8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EA36" w14:textId="77777777" w:rsidR="00C84DCD" w:rsidRDefault="00D871CB">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C84DCD" w14:paraId="71CE46C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71431" w14:textId="77777777" w:rsidR="00C84DCD" w:rsidRDefault="00D871C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C84DCD" w14:paraId="5D3C790C"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F5715" w14:textId="77777777" w:rsidR="00C84DCD" w:rsidRDefault="00D871C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C84DCD" w14:paraId="414FF1DB"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B8F1" w14:textId="77777777" w:rsidR="00C84DCD" w:rsidRDefault="00D871C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C84DCD" w14:paraId="5FC05BF7"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4596" w14:textId="77777777" w:rsidR="00C84DCD" w:rsidRDefault="00D871C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C84DCD" w14:paraId="79BD294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EFB7" w14:textId="77777777" w:rsidR="00C84DCD" w:rsidRDefault="00D871C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C84DCD" w14:paraId="45C3130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574EA" w14:textId="77777777" w:rsidR="00C84DCD" w:rsidRDefault="00D871C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C84DCD" w14:paraId="0E3F942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E6542" w14:textId="77777777" w:rsidR="00C84DCD" w:rsidRDefault="00D871C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бенефициара:Муниципалитет Мегринского сообщества</w:t>
            </w:r>
          </w:p>
        </w:tc>
      </w:tr>
      <w:tr w:rsidR="00C84DCD" w14:paraId="225BD98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9932" w14:textId="77777777" w:rsidR="00C84DCD" w:rsidRDefault="00D871C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C84DCD" w14:paraId="0736D417"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4B2A9" w14:textId="77777777" w:rsidR="00C84DCD" w:rsidRDefault="00D871C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lang w:val="hy-AM"/>
              </w:rPr>
              <w:t>09425378</w:t>
            </w:r>
          </w:p>
        </w:tc>
      </w:tr>
      <w:tr w:rsidR="00C84DCD" w14:paraId="2701779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32FE6" w14:textId="77777777" w:rsidR="00C84DCD" w:rsidRDefault="00D871C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(банк):Оперативное управление Министерства обороны РА</w:t>
            </w:r>
          </w:p>
        </w:tc>
      </w:tr>
      <w:tr w:rsidR="00C84DCD" w14:paraId="23CFD53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52741" w14:textId="77777777" w:rsidR="00C84DCD" w:rsidRDefault="00D871C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lang w:val="hy-AM"/>
              </w:rPr>
              <w:t>900305081094</w:t>
            </w:r>
          </w:p>
        </w:tc>
      </w:tr>
      <w:tr w:rsidR="00C84DCD" w14:paraId="5FD6267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24D8E" w14:textId="77777777" w:rsidR="00C84DCD" w:rsidRDefault="00D871C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C84DCD" w14:paraId="590D5DD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F6473" w14:textId="77777777" w:rsidR="00C84DCD" w:rsidRDefault="00D871C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4DCD" w14:paraId="6A092F1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6585F" w14:textId="77777777" w:rsidR="00C84DCD" w:rsidRDefault="00D871C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C84DCD" w14:paraId="7BE205C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08BD9" w14:textId="77777777" w:rsidR="00C84DCD" w:rsidRDefault="00D871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C84DCD" w14:paraId="0F54A03F"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2903BC1E" w14:textId="77777777" w:rsidR="00C84DCD" w:rsidRDefault="00D871C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4DCD" w14:paraId="1E6B9CD5"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44018" w14:textId="77777777" w:rsidR="00C84DCD" w:rsidRDefault="00D871C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C84DCD" w14:paraId="53245DD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C4F21" w14:textId="77777777" w:rsidR="00C84DCD" w:rsidRDefault="00D871C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C84DCD" w14:paraId="71821C3A"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5319598" w14:textId="77777777" w:rsidR="00C84DCD" w:rsidRDefault="00D871C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4A44A56F" w14:textId="77777777" w:rsidR="00C84DCD" w:rsidRDefault="00C84DCD">
            <w:pPr>
              <w:widowControl w:val="0"/>
              <w:spacing w:after="160"/>
              <w:rPr>
                <w:rFonts w:ascii="GHEA Grapalat" w:hAnsi="GHEA Grapalat" w:cs="Sylfaen"/>
              </w:rPr>
            </w:pPr>
          </w:p>
          <w:p w14:paraId="468B7C86" w14:textId="77777777" w:rsidR="00C84DCD" w:rsidRDefault="00D871CB">
            <w:pPr>
              <w:widowControl w:val="0"/>
              <w:spacing w:after="160"/>
              <w:jc w:val="right"/>
              <w:rPr>
                <w:rFonts w:ascii="GHEA Grapalat" w:hAnsi="GHEA Grapalat" w:cs="Tahoma"/>
              </w:rPr>
            </w:pPr>
            <w:r>
              <w:rPr>
                <w:rFonts w:ascii="GHEA Grapalat" w:hAnsi="GHEA Grapalat"/>
              </w:rPr>
              <w:t>/____________________/</w:t>
            </w:r>
          </w:p>
          <w:p w14:paraId="7034FB6A" w14:textId="77777777" w:rsidR="00C84DCD" w:rsidRDefault="00C84DCD">
            <w:pPr>
              <w:widowControl w:val="0"/>
              <w:spacing w:after="160"/>
              <w:rPr>
                <w:rFonts w:ascii="GHEA Grapalat" w:hAnsi="GHEA Grapalat" w:cs="Sylfaen"/>
              </w:rPr>
            </w:pPr>
          </w:p>
          <w:p w14:paraId="3B9E1070" w14:textId="77777777" w:rsidR="00C84DCD" w:rsidRDefault="00D871CB">
            <w:pPr>
              <w:widowControl w:val="0"/>
              <w:spacing w:after="160"/>
              <w:jc w:val="right"/>
              <w:rPr>
                <w:rFonts w:ascii="GHEA Grapalat" w:hAnsi="GHEA Grapalat" w:cs="Sylfaen"/>
              </w:rPr>
            </w:pPr>
            <w:r>
              <w:rPr>
                <w:rFonts w:ascii="GHEA Grapalat" w:hAnsi="GHEA Grapalat"/>
              </w:rPr>
              <w:t>/____________________/</w:t>
            </w:r>
          </w:p>
          <w:p w14:paraId="39E96723" w14:textId="77777777" w:rsidR="00C84DCD" w:rsidRDefault="00C84DCD">
            <w:pPr>
              <w:widowControl w:val="0"/>
              <w:spacing w:after="160"/>
              <w:rPr>
                <w:rFonts w:ascii="GHEA Grapalat" w:hAnsi="GHEA Grapalat" w:cs="Sylfaen"/>
              </w:rPr>
            </w:pPr>
          </w:p>
          <w:p w14:paraId="4A268A5F" w14:textId="77777777" w:rsidR="00C84DCD" w:rsidRDefault="00D871CB">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4397447D" w14:textId="77777777" w:rsidR="00C84DCD" w:rsidRDefault="00C84DC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2B516B" w14:textId="77777777" w:rsidR="00C84DCD" w:rsidRDefault="00D871CB">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21DF3FD4" w14:textId="77777777" w:rsidR="00C84DCD" w:rsidRDefault="00C84DCD">
            <w:pPr>
              <w:widowControl w:val="0"/>
              <w:spacing w:after="160"/>
              <w:rPr>
                <w:rFonts w:ascii="GHEA Grapalat" w:hAnsi="GHEA Grapalat" w:cs="Sylfaen"/>
              </w:rPr>
            </w:pPr>
          </w:p>
          <w:p w14:paraId="0CA06636" w14:textId="77777777" w:rsidR="00C84DCD" w:rsidRDefault="00D871CB">
            <w:pPr>
              <w:widowControl w:val="0"/>
              <w:spacing w:after="160"/>
              <w:jc w:val="right"/>
              <w:rPr>
                <w:rFonts w:ascii="GHEA Grapalat" w:hAnsi="GHEA Grapalat" w:cs="Sylfaen"/>
              </w:rPr>
            </w:pPr>
            <w:r>
              <w:rPr>
                <w:rFonts w:ascii="GHEA Grapalat" w:hAnsi="GHEA Grapalat"/>
              </w:rPr>
              <w:t>/____________________/</w:t>
            </w:r>
          </w:p>
          <w:p w14:paraId="007DCFF5" w14:textId="77777777" w:rsidR="00C84DCD" w:rsidRDefault="00C84DCD">
            <w:pPr>
              <w:widowControl w:val="0"/>
              <w:spacing w:after="160"/>
              <w:jc w:val="right"/>
              <w:rPr>
                <w:rFonts w:ascii="GHEA Grapalat" w:hAnsi="GHEA Grapalat" w:cs="Tahoma"/>
              </w:rPr>
            </w:pPr>
          </w:p>
          <w:p w14:paraId="759F8F2A" w14:textId="77777777" w:rsidR="00C84DCD" w:rsidRDefault="00D871CB">
            <w:pPr>
              <w:widowControl w:val="0"/>
              <w:spacing w:after="160"/>
              <w:jc w:val="right"/>
              <w:rPr>
                <w:rFonts w:ascii="GHEA Grapalat" w:hAnsi="GHEA Grapalat" w:cs="Sylfaen"/>
              </w:rPr>
            </w:pPr>
            <w:r>
              <w:rPr>
                <w:rFonts w:ascii="GHEA Grapalat" w:hAnsi="GHEA Grapalat"/>
              </w:rPr>
              <w:t>/____________________/</w:t>
            </w:r>
          </w:p>
          <w:p w14:paraId="05444210" w14:textId="77777777" w:rsidR="00C84DCD" w:rsidRDefault="00C84DCD">
            <w:pPr>
              <w:widowControl w:val="0"/>
              <w:spacing w:after="160"/>
              <w:rPr>
                <w:rFonts w:ascii="GHEA Grapalat" w:hAnsi="GHEA Grapalat" w:cs="Sylfaen"/>
              </w:rPr>
            </w:pPr>
          </w:p>
          <w:p w14:paraId="26A70BF2" w14:textId="77777777" w:rsidR="00C84DCD" w:rsidRDefault="00D871CB">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C84DCD" w14:paraId="2A1512BD" w14:textId="77777777">
        <w:trPr>
          <w:trHeight w:val="2194"/>
        </w:trPr>
        <w:tc>
          <w:tcPr>
            <w:tcW w:w="5616" w:type="dxa"/>
            <w:tcBorders>
              <w:top w:val="single" w:sz="4" w:space="0" w:color="auto"/>
              <w:left w:val="single" w:sz="4" w:space="0" w:color="auto"/>
              <w:right w:val="single" w:sz="4" w:space="0" w:color="auto"/>
            </w:tcBorders>
            <w:noWrap/>
            <w:vAlign w:val="bottom"/>
          </w:tcPr>
          <w:p w14:paraId="2781CAB1" w14:textId="77777777" w:rsidR="00C84DCD" w:rsidRDefault="00D871CB">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3949B840" w14:textId="77777777" w:rsidR="00C84DCD" w:rsidRDefault="00C84DCD">
            <w:pPr>
              <w:widowControl w:val="0"/>
              <w:spacing w:after="160"/>
              <w:rPr>
                <w:rFonts w:ascii="GHEA Grapalat" w:hAnsi="GHEA Grapalat"/>
              </w:rPr>
            </w:pPr>
          </w:p>
          <w:p w14:paraId="5C2E41D2" w14:textId="77777777" w:rsidR="00C84DCD" w:rsidRDefault="00D871CB">
            <w:pPr>
              <w:widowControl w:val="0"/>
              <w:jc w:val="right"/>
              <w:rPr>
                <w:rFonts w:ascii="GHEA Grapalat" w:hAnsi="GHEA Grapalat" w:cs="Tahoma"/>
              </w:rPr>
            </w:pPr>
            <w:r>
              <w:rPr>
                <w:rFonts w:ascii="GHEA Grapalat" w:hAnsi="GHEA Grapalat"/>
              </w:rPr>
              <w:t>/____________________/</w:t>
            </w:r>
          </w:p>
          <w:p w14:paraId="759FF592" w14:textId="77777777" w:rsidR="00C84DCD" w:rsidRDefault="00D871C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149CCB8B" w14:textId="77777777" w:rsidR="00C84DCD" w:rsidRDefault="00C84DCD">
            <w:pPr>
              <w:widowControl w:val="0"/>
              <w:spacing w:after="160"/>
              <w:rPr>
                <w:rFonts w:ascii="GHEA Grapalat" w:hAnsi="GHEA Grapalat" w:cs="Tahoma"/>
              </w:rPr>
            </w:pPr>
          </w:p>
          <w:p w14:paraId="5E393D61" w14:textId="77777777" w:rsidR="00C84DCD" w:rsidRDefault="00C84DC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F4A0AE" w14:textId="77777777" w:rsidR="00C84DCD" w:rsidRDefault="00D871CB">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47C5295F" w14:textId="77777777" w:rsidR="00C84DCD" w:rsidRDefault="00C84DCD">
            <w:pPr>
              <w:widowControl w:val="0"/>
              <w:spacing w:after="160"/>
              <w:rPr>
                <w:rFonts w:ascii="GHEA Grapalat" w:hAnsi="GHEA Grapalat" w:cs="Tahoma"/>
              </w:rPr>
            </w:pPr>
          </w:p>
          <w:p w14:paraId="71D10C82" w14:textId="77777777" w:rsidR="00C84DCD" w:rsidRDefault="00D871CB">
            <w:pPr>
              <w:widowControl w:val="0"/>
              <w:jc w:val="right"/>
              <w:rPr>
                <w:rFonts w:ascii="GHEA Grapalat" w:hAnsi="GHEA Grapalat" w:cs="Tahoma"/>
              </w:rPr>
            </w:pPr>
            <w:r>
              <w:rPr>
                <w:rFonts w:ascii="GHEA Grapalat" w:hAnsi="GHEA Grapalat"/>
              </w:rPr>
              <w:t>/____________________/</w:t>
            </w:r>
          </w:p>
          <w:p w14:paraId="7BD9BFC0" w14:textId="77777777" w:rsidR="00C84DCD" w:rsidRDefault="00D871C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6B9E1193" w14:textId="77777777" w:rsidR="00C84DCD" w:rsidRDefault="00C84DCD">
            <w:pPr>
              <w:widowControl w:val="0"/>
              <w:spacing w:after="160"/>
              <w:rPr>
                <w:rFonts w:ascii="GHEA Grapalat" w:hAnsi="GHEA Grapalat" w:cs="Arial"/>
              </w:rPr>
            </w:pPr>
          </w:p>
        </w:tc>
      </w:tr>
      <w:tr w:rsidR="00C84DCD" w14:paraId="6CD0C20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57CAA84" w14:textId="77777777" w:rsidR="00C84DCD" w:rsidRDefault="00D871CB">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1AA632DE" w14:textId="77777777" w:rsidR="00C84DCD" w:rsidRDefault="00C84DCD">
            <w:pPr>
              <w:widowControl w:val="0"/>
              <w:spacing w:after="160"/>
              <w:rPr>
                <w:rFonts w:ascii="GHEA Grapalat" w:hAnsi="GHEA Grapalat" w:cs="Sylfaen"/>
              </w:rPr>
            </w:pPr>
          </w:p>
          <w:p w14:paraId="74FA28DD" w14:textId="77777777" w:rsidR="00C84DCD" w:rsidRDefault="00D871C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FEABA8" w14:textId="77777777" w:rsidR="00C84DCD" w:rsidRDefault="00D871C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340C3229" w14:textId="77777777" w:rsidR="00C84DCD" w:rsidRDefault="00C84DCD">
            <w:pPr>
              <w:widowControl w:val="0"/>
              <w:spacing w:after="160"/>
              <w:rPr>
                <w:rFonts w:ascii="GHEA Grapalat" w:hAnsi="GHEA Grapalat"/>
              </w:rPr>
            </w:pPr>
          </w:p>
          <w:p w14:paraId="52ED1879" w14:textId="77777777" w:rsidR="00C84DCD" w:rsidRDefault="00D871CB">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1FB09236" w14:textId="77777777" w:rsidR="00C84DCD" w:rsidRDefault="00C84DCD">
      <w:pPr>
        <w:widowControl w:val="0"/>
        <w:spacing w:after="160"/>
        <w:jc w:val="center"/>
        <w:rPr>
          <w:rFonts w:ascii="GHEA Grapalat" w:hAnsi="GHEA Grapalat" w:cs="Sylfaen"/>
        </w:rPr>
      </w:pPr>
    </w:p>
    <w:p w14:paraId="53E5EB45" w14:textId="77777777" w:rsidR="00C84DCD" w:rsidRDefault="00C84DCD">
      <w:pPr>
        <w:rPr>
          <w:rFonts w:ascii="GHEA Grapalat" w:hAnsi="GHEA Grapalat" w:cs="Sylfaen"/>
        </w:rPr>
      </w:pPr>
    </w:p>
    <w:p w14:paraId="367FA51C" w14:textId="77777777" w:rsidR="00C84DCD" w:rsidRDefault="00C84DCD">
      <w:pPr>
        <w:rPr>
          <w:rFonts w:ascii="GHEA Grapalat" w:hAnsi="GHEA Grapalat" w:cs="Sylfaen"/>
          <w:lang w:val="hy-AM"/>
        </w:rPr>
      </w:pPr>
    </w:p>
    <w:p w14:paraId="59EE045A" w14:textId="77777777" w:rsidR="00C84DCD" w:rsidRDefault="00C84DCD">
      <w:pPr>
        <w:rPr>
          <w:rFonts w:ascii="GHEA Grapalat" w:hAnsi="GHEA Grapalat" w:cs="Sylfaen"/>
          <w:lang w:val="hy-AM"/>
        </w:rPr>
      </w:pPr>
    </w:p>
    <w:p w14:paraId="1B29E117" w14:textId="77777777" w:rsidR="00C84DCD" w:rsidRDefault="00C84DCD">
      <w:pPr>
        <w:rPr>
          <w:rFonts w:ascii="GHEA Grapalat" w:hAnsi="GHEA Grapalat" w:cs="Sylfaen"/>
          <w:lang w:val="hy-AM"/>
        </w:rPr>
      </w:pPr>
    </w:p>
    <w:p w14:paraId="30ACF484" w14:textId="77777777" w:rsidR="00C84DCD" w:rsidRDefault="00C84DCD">
      <w:pPr>
        <w:rPr>
          <w:rFonts w:ascii="GHEA Grapalat" w:hAnsi="GHEA Grapalat" w:cs="Sylfaen"/>
          <w:lang w:val="hy-AM"/>
        </w:rPr>
      </w:pPr>
    </w:p>
    <w:p w14:paraId="762D3887" w14:textId="77777777" w:rsidR="00C84DCD" w:rsidRDefault="00C84DCD">
      <w:pPr>
        <w:rPr>
          <w:rFonts w:ascii="GHEA Grapalat" w:hAnsi="GHEA Grapalat" w:cs="Sylfaen"/>
          <w:lang w:val="hy-AM"/>
        </w:rPr>
      </w:pPr>
    </w:p>
    <w:p w14:paraId="3FDE854F" w14:textId="77777777" w:rsidR="00C84DCD" w:rsidRDefault="00C84DCD">
      <w:pPr>
        <w:rPr>
          <w:rFonts w:ascii="GHEA Grapalat" w:hAnsi="GHEA Grapalat" w:cs="Sylfaen"/>
          <w:lang w:val="hy-AM"/>
        </w:rPr>
      </w:pPr>
    </w:p>
    <w:p w14:paraId="56AD01B0" w14:textId="77777777" w:rsidR="00C84DCD" w:rsidRDefault="00C84DCD">
      <w:pPr>
        <w:rPr>
          <w:rFonts w:ascii="GHEA Grapalat" w:hAnsi="GHEA Grapalat" w:cs="Sylfaen"/>
          <w:lang w:val="hy-AM"/>
        </w:rPr>
      </w:pPr>
    </w:p>
    <w:p w14:paraId="46269C8C" w14:textId="77777777" w:rsidR="00C84DCD" w:rsidRDefault="00C84DCD">
      <w:pPr>
        <w:rPr>
          <w:rFonts w:ascii="GHEA Grapalat" w:hAnsi="GHEA Grapalat" w:cs="Sylfaen"/>
          <w:lang w:val="hy-AM"/>
        </w:rPr>
      </w:pPr>
    </w:p>
    <w:p w14:paraId="52507802" w14:textId="77777777" w:rsidR="00C84DCD" w:rsidRDefault="00C84DCD">
      <w:pPr>
        <w:rPr>
          <w:rFonts w:ascii="GHEA Grapalat" w:hAnsi="GHEA Grapalat" w:cs="Sylfaen"/>
          <w:lang w:val="hy-AM"/>
        </w:rPr>
      </w:pPr>
    </w:p>
    <w:p w14:paraId="7418B3B3" w14:textId="77777777" w:rsidR="00C84DCD" w:rsidRDefault="00C84DCD">
      <w:pPr>
        <w:rPr>
          <w:rFonts w:ascii="GHEA Grapalat" w:hAnsi="GHEA Grapalat" w:cs="Sylfaen"/>
          <w:lang w:val="hy-AM"/>
        </w:rPr>
      </w:pPr>
    </w:p>
    <w:p w14:paraId="72B2C519" w14:textId="77777777" w:rsidR="00C84DCD" w:rsidRDefault="00D871C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403FA6" w14:textId="77777777" w:rsidR="00C84DCD" w:rsidRDefault="00D871CB">
      <w:pPr>
        <w:rPr>
          <w:rFonts w:ascii="GHEA Grapalat" w:hAnsi="GHEA Grapalat" w:cs="Sylfaen"/>
        </w:rPr>
      </w:pPr>
      <w:r>
        <w:rPr>
          <w:rFonts w:ascii="GHEA Grapalat" w:hAnsi="GHEA Grapalat" w:cs="Sylfaen"/>
        </w:rPr>
        <w:br w:type="page"/>
      </w:r>
    </w:p>
    <w:p w14:paraId="6ED6AEF9" w14:textId="77777777" w:rsidR="00C84DCD" w:rsidRDefault="00D871C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4DCD" w14:paraId="5E74E261"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3875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BB1E7"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94C594"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4F6CB6BA"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AAD012"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6BFCF57D"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62AA07"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Сторона,</w:t>
            </w:r>
          </w:p>
          <w:p w14:paraId="7E21C4DA"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7089D820"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73354A6B"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C84DCD" w14:paraId="2C1B9E2B"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98A7"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760A59"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77BD58"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A7979B"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700FD0" w14:textId="77777777" w:rsidR="00C84DCD" w:rsidRDefault="00D871CB">
            <w:pPr>
              <w:widowControl w:val="0"/>
              <w:spacing w:after="120"/>
              <w:jc w:val="center"/>
              <w:rPr>
                <w:rFonts w:ascii="GHEA Grapalat" w:hAnsi="GHEA Grapalat"/>
                <w:b/>
                <w:sz w:val="18"/>
                <w:szCs w:val="18"/>
              </w:rPr>
            </w:pPr>
            <w:r>
              <w:rPr>
                <w:rFonts w:ascii="GHEA Grapalat" w:hAnsi="GHEA Grapalat"/>
                <w:b/>
                <w:sz w:val="18"/>
                <w:szCs w:val="18"/>
              </w:rPr>
              <w:t>5</w:t>
            </w:r>
          </w:p>
        </w:tc>
      </w:tr>
      <w:tr w:rsidR="00C84DCD" w14:paraId="07190B1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F97F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C6798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305DB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75DF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2CA09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C84DCD" w14:paraId="3630AB2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A086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B13BF8" w14:textId="77777777" w:rsidR="00C84DCD" w:rsidRDefault="00D871C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56902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51A2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286ED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C84DCD" w14:paraId="28FC53D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00C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3E3F1C" w14:textId="77777777" w:rsidR="00C84DCD" w:rsidRDefault="00D871C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08023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8F6B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4B2E311C" w14:textId="77777777"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1EDC7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4DCD" w14:paraId="4B89C0C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82E3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8139FC" w14:textId="77777777" w:rsidR="00C84DCD" w:rsidRDefault="00D871C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9A624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8D63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31FF046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99A8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5CBD13F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456D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73A4A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80B04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849B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015B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2D564D5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3137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FD987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CDD7F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3831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7929BB9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0E516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41F18D8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0CEE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6F444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9AF3A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2B07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FB90B9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FD8C0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0A9626A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0767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5CE8E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5FB89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8539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3EAA0B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2376E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C84DCD" w14:paraId="375E51E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5DC9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FC535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16EDB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9E0D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5A2378C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DCB6D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391C571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A07C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8941D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FF28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816F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894AC4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A14D3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C84DCD" w14:paraId="44DDF68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60A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6C93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917DE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A84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01EE5A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5D5DA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5F3004F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6DC"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B0712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F1A6B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62B4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FAD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469932D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A79C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5E942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671D6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F9B8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185F9E0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3F688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78C95F6C"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1613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3B4A6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A23FF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BB0F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0940678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D01BD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C84DCD" w14:paraId="7AFE0B5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E9B4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780C7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83465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E3CE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3E3B78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535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C84DCD" w14:paraId="1E211D2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078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5BF82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4B9A8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126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9563C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14:paraId="2AD7B9C5"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8884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40281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4DD0C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FD39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741F0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14:paraId="295A774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E8D1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6782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EB513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8ADC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054EDD7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w:t>
            </w:r>
            <w:r>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921C7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C84DCD" w14:paraId="2CEC100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E3F7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F5E1A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E44D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4CEE5" w14:textId="77777777"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2381DD4B" w14:textId="77777777"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48133F4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EF65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C84DCD" w14:paraId="4E66901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0133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5E1F0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9986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9669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0A266C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4DE70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A44E8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84DCD" w14:paraId="3E99929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2233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FE1CA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9EB99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2BE3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5188B83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11286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7E48816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C84DCD" w14:paraId="59D5102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A08B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4D4E77"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C7F9F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DE85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4579A3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FC306F2" w14:textId="77777777"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E2DC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375F308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C84DCD" w14:paraId="62EE763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92D4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AA4AA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FF481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E0076"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AE481C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54E55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C84DCD" w14:paraId="13475505"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3C3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C82B4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3205A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F25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1D00A0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1DB15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w:t>
            </w:r>
            <w:r>
              <w:rPr>
                <w:rFonts w:ascii="GHEA Grapalat" w:hAnsi="GHEA Grapalat"/>
                <w:sz w:val="18"/>
                <w:szCs w:val="18"/>
              </w:rPr>
              <w:lastRenderedPageBreak/>
              <w:t xml:space="preserve">бенефициара </w:t>
            </w:r>
          </w:p>
          <w:p w14:paraId="7F2A428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C84DCD" w14:paraId="6BC1241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54CC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4B01FD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C2BDB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424CA"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21342C0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89EFCB" w14:textId="77777777" w:rsidR="00C84DCD" w:rsidRDefault="00C84DCD">
            <w:pPr>
              <w:widowControl w:val="0"/>
              <w:spacing w:after="120"/>
              <w:jc w:val="center"/>
              <w:rPr>
                <w:rFonts w:ascii="GHEA Grapalat" w:hAnsi="GHEA Grapalat"/>
                <w:sz w:val="18"/>
                <w:szCs w:val="18"/>
              </w:rPr>
            </w:pPr>
          </w:p>
        </w:tc>
      </w:tr>
      <w:tr w:rsidR="00C84DCD" w14:paraId="466C593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3B03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DD4BD0"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B225D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229D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34EC895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5E36E1" w14:textId="77777777" w:rsidR="00C84DCD" w:rsidRDefault="00C84DCD">
            <w:pPr>
              <w:widowControl w:val="0"/>
              <w:spacing w:after="120"/>
              <w:jc w:val="center"/>
              <w:rPr>
                <w:rFonts w:ascii="GHEA Grapalat" w:hAnsi="GHEA Grapalat"/>
                <w:sz w:val="18"/>
                <w:szCs w:val="18"/>
              </w:rPr>
            </w:pPr>
          </w:p>
        </w:tc>
      </w:tr>
      <w:tr w:rsidR="00C84DCD" w14:paraId="029F11F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84A9B"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430728"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76641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BC3E4"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14:paraId="31C6D85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7867C" w14:textId="77777777" w:rsidR="00C84DCD" w:rsidRDefault="00C84DCD">
            <w:pPr>
              <w:widowControl w:val="0"/>
              <w:spacing w:after="120"/>
              <w:jc w:val="center"/>
              <w:rPr>
                <w:rFonts w:ascii="GHEA Grapalat" w:hAnsi="GHEA Grapalat"/>
                <w:sz w:val="18"/>
                <w:szCs w:val="18"/>
              </w:rPr>
            </w:pPr>
          </w:p>
        </w:tc>
      </w:tr>
      <w:tr w:rsidR="00C84DCD" w14:paraId="1EA590B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0550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4A6E11"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6D7D6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1DD8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D4C1B1F"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94C01" w14:textId="77777777" w:rsidR="00C84DCD" w:rsidRDefault="00C84DCD">
            <w:pPr>
              <w:widowControl w:val="0"/>
              <w:spacing w:after="120"/>
              <w:jc w:val="center"/>
              <w:rPr>
                <w:rFonts w:ascii="GHEA Grapalat" w:hAnsi="GHEA Grapalat"/>
                <w:sz w:val="18"/>
                <w:szCs w:val="18"/>
              </w:rPr>
            </w:pPr>
          </w:p>
        </w:tc>
      </w:tr>
      <w:tr w:rsidR="00C84DCD" w14:paraId="0A5BB07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E7C5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E54C6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B1F99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109B2"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59DC47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6B1B1" w14:textId="77777777" w:rsidR="00C84DCD" w:rsidRDefault="00C84DCD">
            <w:pPr>
              <w:widowControl w:val="0"/>
              <w:spacing w:after="120"/>
              <w:jc w:val="center"/>
              <w:rPr>
                <w:rFonts w:ascii="GHEA Grapalat" w:hAnsi="GHEA Grapalat"/>
                <w:sz w:val="18"/>
                <w:szCs w:val="18"/>
              </w:rPr>
            </w:pPr>
          </w:p>
        </w:tc>
      </w:tr>
      <w:tr w:rsidR="00C84DCD" w14:paraId="44825D9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8A0E"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994553"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05864D"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0945"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9B678F9" w14:textId="77777777"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BF1A6" w14:textId="77777777" w:rsidR="00C84DCD" w:rsidRDefault="00C84DCD">
            <w:pPr>
              <w:widowControl w:val="0"/>
              <w:spacing w:after="120"/>
              <w:jc w:val="center"/>
              <w:rPr>
                <w:rFonts w:ascii="GHEA Grapalat" w:hAnsi="GHEA Grapalat"/>
                <w:sz w:val="18"/>
                <w:szCs w:val="18"/>
              </w:rPr>
            </w:pPr>
          </w:p>
        </w:tc>
      </w:tr>
    </w:tbl>
    <w:p w14:paraId="584E8150" w14:textId="77777777" w:rsidR="00C84DCD" w:rsidRDefault="00C84DCD">
      <w:pPr>
        <w:widowControl w:val="0"/>
        <w:spacing w:after="160"/>
        <w:ind w:left="567" w:right="565"/>
        <w:jc w:val="center"/>
        <w:rPr>
          <w:rFonts w:ascii="GHEA Grapalat" w:hAnsi="GHEA Grapalat"/>
          <w:b/>
        </w:rPr>
      </w:pPr>
    </w:p>
    <w:p w14:paraId="56C3D11F" w14:textId="77777777" w:rsidR="00C84DCD" w:rsidRDefault="00C84DCD">
      <w:pPr>
        <w:rPr>
          <w:rFonts w:ascii="GHEA Grapalat" w:hAnsi="GHEA Grapalat"/>
          <w:b/>
        </w:rPr>
      </w:pPr>
    </w:p>
    <w:p w14:paraId="313A8427" w14:textId="77777777" w:rsidR="00C84DCD" w:rsidRDefault="00D871CB">
      <w:pPr>
        <w:pStyle w:val="norm"/>
        <w:widowControl w:val="0"/>
        <w:spacing w:after="160" w:line="240" w:lineRule="auto"/>
        <w:ind w:firstLine="284"/>
        <w:jc w:val="right"/>
        <w:rPr>
          <w:rFonts w:ascii="GHEA Grapalat" w:hAnsi="GHEA Grapalat" w:cs="Sylfaen"/>
          <w:b/>
          <w:sz w:val="24"/>
          <w:szCs w:val="24"/>
        </w:rPr>
      </w:pPr>
      <w:r>
        <w:rPr>
          <w:rFonts w:ascii="GHEA Grapalat" w:hAnsi="GHEA Grapalat"/>
          <w:b/>
          <w:sz w:val="24"/>
          <w:szCs w:val="24"/>
        </w:rPr>
        <w:t>Приложение № 6</w:t>
      </w:r>
    </w:p>
    <w:p w14:paraId="2CECA99B" w14:textId="082A94D0" w:rsidR="00C84DCD" w:rsidRDefault="00D871CB">
      <w:pPr>
        <w:pStyle w:val="BodyTextIndent3"/>
        <w:widowControl w:val="0"/>
        <w:spacing w:after="160" w:line="240" w:lineRule="auto"/>
        <w:jc w:val="right"/>
        <w:rPr>
          <w:rFonts w:ascii="GHEA Grapalat" w:hAnsi="GHEA Grapalat"/>
          <w:i/>
        </w:rPr>
      </w:pPr>
      <w:r>
        <w:rPr>
          <w:rFonts w:ascii="GHEA Grapalat" w:hAnsi="GHEA Grapalat"/>
          <w:b/>
          <w:sz w:val="24"/>
          <w:szCs w:val="24"/>
        </w:rPr>
        <w:t xml:space="preserve">к Приглашению на запрос  котировок  </w:t>
      </w:r>
      <w:r>
        <w:rPr>
          <w:rFonts w:ascii="GHEA Grapalat" w:hAnsi="GHEA Grapalat" w:cs="Sylfaen"/>
          <w:b/>
          <w:sz w:val="24"/>
          <w:szCs w:val="24"/>
        </w:rPr>
        <w:br/>
      </w:r>
      <w:r>
        <w:rPr>
          <w:rFonts w:ascii="GHEA Grapalat" w:hAnsi="GHEA Grapalat"/>
          <w:b/>
          <w:sz w:val="24"/>
          <w:szCs w:val="24"/>
        </w:rPr>
        <w:t xml:space="preserve">под кодом </w:t>
      </w:r>
      <w:r w:rsidR="00D15AEB">
        <w:rPr>
          <w:rFonts w:ascii="GHEA Grapalat" w:hAnsi="GHEA Grapalat"/>
          <w:i/>
          <w:sz w:val="24"/>
          <w:szCs w:val="24"/>
          <w:lang w:val="en-US"/>
        </w:rPr>
        <w:t>SM</w:t>
      </w:r>
      <w:r w:rsidR="00D15AEB" w:rsidRPr="00D15AEB">
        <w:rPr>
          <w:rFonts w:ascii="GHEA Grapalat" w:hAnsi="GHEA Grapalat"/>
          <w:i/>
          <w:sz w:val="24"/>
          <w:szCs w:val="24"/>
        </w:rPr>
        <w:t>-</w:t>
      </w:r>
      <w:r w:rsidR="00D15AEB">
        <w:rPr>
          <w:rFonts w:ascii="GHEA Grapalat" w:hAnsi="GHEA Grapalat"/>
          <w:i/>
          <w:sz w:val="24"/>
          <w:szCs w:val="24"/>
          <w:lang w:val="en-US"/>
        </w:rPr>
        <w:t>MH</w:t>
      </w:r>
      <w:r w:rsidR="00D15AEB" w:rsidRPr="00D15AEB">
        <w:rPr>
          <w:rFonts w:ascii="GHEA Grapalat" w:hAnsi="GHEA Grapalat"/>
          <w:i/>
          <w:sz w:val="24"/>
          <w:szCs w:val="24"/>
        </w:rPr>
        <w:t>-</w:t>
      </w:r>
      <w:r w:rsidR="00D15AEB">
        <w:rPr>
          <w:rFonts w:ascii="GHEA Grapalat" w:hAnsi="GHEA Grapalat"/>
          <w:i/>
          <w:sz w:val="24"/>
          <w:szCs w:val="24"/>
          <w:lang w:val="en-US"/>
        </w:rPr>
        <w:t>GHZDZB</w:t>
      </w:r>
      <w:r w:rsidR="00D15AEB" w:rsidRPr="00D15AEB">
        <w:rPr>
          <w:rFonts w:ascii="GHEA Grapalat" w:hAnsi="GHEA Grapalat"/>
          <w:i/>
          <w:sz w:val="24"/>
          <w:szCs w:val="24"/>
        </w:rPr>
        <w:t>-26/07</w:t>
      </w:r>
    </w:p>
    <w:p w14:paraId="0E336632" w14:textId="77777777" w:rsidR="00C84DCD" w:rsidRDefault="00D871CB">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________________________ ДЛЯ НУЖД ГОСУДАРСТВА </w:t>
      </w:r>
    </w:p>
    <w:p w14:paraId="64E43932" w14:textId="77777777" w:rsidR="00C84DCD" w:rsidRDefault="00D871CB">
      <w:pPr>
        <w:widowControl w:val="0"/>
        <w:spacing w:after="160" w:line="360" w:lineRule="auto"/>
        <w:jc w:val="center"/>
        <w:rPr>
          <w:rFonts w:ascii="GHEA Grapalat" w:hAnsi="GHEA Grapalat"/>
          <w:b/>
          <w:lang w:val="en-US"/>
        </w:rPr>
      </w:pPr>
      <w:r>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4DCD" w14:paraId="28E3A85E" w14:textId="77777777">
        <w:tc>
          <w:tcPr>
            <w:tcW w:w="4643" w:type="dxa"/>
          </w:tcPr>
          <w:p w14:paraId="22731360" w14:textId="77777777" w:rsidR="00C84DCD" w:rsidRDefault="00D871CB">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14:paraId="33BB060B" w14:textId="77777777" w:rsidR="00C84DCD" w:rsidRDefault="00D871CB">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t>" 20.</w:t>
            </w:r>
            <w:r>
              <w:rPr>
                <w:rFonts w:ascii="GHEA Grapalat" w:hAnsi="GHEA Grapalat"/>
              </w:rPr>
              <w:tab/>
              <w:t>г.</w:t>
            </w:r>
          </w:p>
        </w:tc>
      </w:tr>
    </w:tbl>
    <w:p w14:paraId="40BEE5DB" w14:textId="77777777" w:rsidR="00C84DCD" w:rsidRDefault="00C84DCD">
      <w:pPr>
        <w:widowControl w:val="0"/>
        <w:spacing w:after="160" w:line="336" w:lineRule="auto"/>
        <w:jc w:val="center"/>
        <w:rPr>
          <w:rFonts w:ascii="GHEA Grapalat" w:hAnsi="GHEA Grapalat"/>
          <w:b/>
          <w:u w:val="single"/>
          <w:lang w:val="en-US"/>
        </w:rPr>
      </w:pPr>
    </w:p>
    <w:p w14:paraId="7684D5E0" w14:textId="77777777" w:rsidR="00C84DCD" w:rsidRDefault="00D871CB">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10DF1FA" w14:textId="77777777" w:rsidR="00C84DCD" w:rsidRDefault="00C84DCD">
      <w:pPr>
        <w:widowControl w:val="0"/>
        <w:spacing w:after="120"/>
        <w:jc w:val="both"/>
        <w:rPr>
          <w:rFonts w:ascii="GHEA Grapalat" w:hAnsi="GHEA Grapalat"/>
          <w:i/>
        </w:rPr>
      </w:pPr>
    </w:p>
    <w:p w14:paraId="6F08EA8B" w14:textId="77777777" w:rsidR="00C84DCD" w:rsidRDefault="00D871CB">
      <w:pPr>
        <w:spacing w:after="160" w:line="336" w:lineRule="auto"/>
        <w:jc w:val="center"/>
        <w:rPr>
          <w:rFonts w:ascii="GHEA Grapalat" w:hAnsi="GHEA Grapalat"/>
          <w:b/>
        </w:rPr>
      </w:pPr>
      <w:r>
        <w:rPr>
          <w:rFonts w:ascii="GHEA Grapalat" w:hAnsi="GHEA Grapalat"/>
          <w:b/>
        </w:rPr>
        <w:t>1. ПРЕДМЕТ ДОГОВОРА</w:t>
      </w:r>
    </w:p>
    <w:p w14:paraId="441AD7D3" w14:textId="77777777"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D680E9"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41C3A85" w14:textId="77777777" w:rsidR="00C84DCD" w:rsidRDefault="00C84DCD">
      <w:pPr>
        <w:rPr>
          <w:rFonts w:ascii="GHEA Grapalat" w:hAnsi="GHEA Grapalat" w:cs="Sylfaen"/>
        </w:rPr>
      </w:pPr>
    </w:p>
    <w:p w14:paraId="09FDCBEC" w14:textId="77777777" w:rsidR="00C84DCD" w:rsidRDefault="00D871CB">
      <w:pPr>
        <w:widowControl w:val="0"/>
        <w:spacing w:after="160" w:line="360" w:lineRule="auto"/>
        <w:jc w:val="center"/>
        <w:rPr>
          <w:rFonts w:ascii="GHEA Grapalat" w:hAnsi="GHEA Grapalat" w:cs="Sylfaen"/>
          <w:b/>
          <w:smallCaps/>
        </w:rPr>
      </w:pPr>
      <w:r>
        <w:rPr>
          <w:rFonts w:ascii="GHEA Grapalat" w:hAnsi="GHEA Grapalat"/>
          <w:b/>
          <w:smallCaps/>
        </w:rPr>
        <w:t>2. ПРАВА И ОБЯЗАННОСТИ СТОРОН</w:t>
      </w:r>
    </w:p>
    <w:p w14:paraId="6884DAC6"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4BC9C70E" w14:textId="77777777"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16E637DC"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9A93F"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Не принимать услугу, с установлением по своему усмотрению разумного срока </w:t>
      </w:r>
      <w:r>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CDEA3D0" w14:textId="77777777" w:rsidR="00C84DCD" w:rsidRDefault="00D871CB">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F38CE"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73134C"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01B829FF"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112FD7E2" w14:textId="77777777" w:rsidR="00C84DCD" w:rsidRDefault="00D871C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7379AE13" w14:textId="77777777"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180FDB" w14:textId="77777777"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250F44" w14:textId="77777777" w:rsidR="00C84DCD" w:rsidRDefault="00D871C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54C75AD9" w14:textId="77777777"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EF52B0B" w14:textId="77777777" w:rsidR="00C84DCD" w:rsidRDefault="00D871C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1E813AA3" w14:textId="77777777"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EB33995" w14:textId="77777777"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 xml:space="preserve">В предусмотренных договором случаях уплачивать предусмотренные пунктами </w:t>
      </w:r>
      <w:r>
        <w:rPr>
          <w:rFonts w:ascii="GHEA Grapalat" w:hAnsi="GHEA Grapalat"/>
        </w:rPr>
        <w:lastRenderedPageBreak/>
        <w:t>5.2 и 5.3 договора пеню и штраф.</w:t>
      </w:r>
    </w:p>
    <w:p w14:paraId="1CB4F614"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55114C9" w14:textId="77777777" w:rsidR="00C84DCD" w:rsidRDefault="00D871CB">
      <w:pPr>
        <w:widowControl w:val="0"/>
        <w:spacing w:after="160" w:line="360" w:lineRule="auto"/>
        <w:ind w:firstLine="567"/>
        <w:jc w:val="both"/>
        <w:rPr>
          <w:rFonts w:ascii="GHEA Grapalat" w:hAnsi="GHEA Grapalat"/>
        </w:rPr>
      </w:pPr>
      <w:r>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729753B5" w14:textId="77777777" w:rsidR="00C84DCD" w:rsidRDefault="00D871CB">
      <w:pPr>
        <w:widowControl w:val="0"/>
        <w:spacing w:after="160" w:line="360" w:lineRule="auto"/>
        <w:ind w:firstLine="708"/>
        <w:jc w:val="both"/>
        <w:rPr>
          <w:rFonts w:ascii="GHEA Grapalat" w:hAnsi="GHEA Grapalat"/>
        </w:rPr>
      </w:pPr>
      <w:r>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2734E27" w14:textId="77777777" w:rsidR="00C84DCD" w:rsidRDefault="00D871CB">
      <w:pPr>
        <w:widowControl w:val="0"/>
        <w:spacing w:after="160" w:line="360" w:lineRule="auto"/>
        <w:ind w:firstLine="708"/>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2"/>
        <w:t>17</w:t>
      </w:r>
      <w:r>
        <w:rPr>
          <w:rFonts w:ascii="GHEA Grapalat" w:hAnsi="GHEA Grapalat"/>
        </w:rPr>
        <w:t>.</w:t>
      </w:r>
      <w:r>
        <w:rPr>
          <w:rFonts w:ascii="GHEA Grapalat" w:hAnsi="GHEA Grapalat"/>
          <w:lang w:val="hy-AM"/>
        </w:rPr>
        <w:t xml:space="preserve"> </w:t>
      </w:r>
      <w:r>
        <w:rPr>
          <w:rFonts w:ascii="GHEA Grapalat" w:hAnsi="GHEA Grapalat"/>
        </w:rPr>
        <w:t xml:space="preserve"> </w:t>
      </w:r>
    </w:p>
    <w:p w14:paraId="0C89EA57" w14:textId="77777777" w:rsidR="00C84DCD" w:rsidRDefault="00D871CB">
      <w:pPr>
        <w:widowControl w:val="0"/>
        <w:tabs>
          <w:tab w:val="left" w:pos="1418"/>
        </w:tabs>
        <w:spacing w:after="160"/>
        <w:ind w:firstLine="567"/>
        <w:jc w:val="both"/>
        <w:rPr>
          <w:rFonts w:ascii="GHEA Grapalat" w:hAnsi="GHEA Grapalat"/>
        </w:rPr>
      </w:pPr>
      <w:r>
        <w:rPr>
          <w:rFonts w:ascii="GHEA Grapalat" w:hAnsi="GHEA Grapalat"/>
        </w:rPr>
        <w:t>2.4.5 При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 используя ресурсы предусмотренные приложением 1.1 настоящего договора.</w:t>
      </w:r>
    </w:p>
    <w:p w14:paraId="21EFB99D" w14:textId="77777777" w:rsidR="00C84DCD" w:rsidRDefault="00D871CB">
      <w:pPr>
        <w:widowControl w:val="0"/>
        <w:tabs>
          <w:tab w:val="left" w:pos="1418"/>
        </w:tabs>
        <w:spacing w:after="160"/>
        <w:ind w:firstLine="567"/>
        <w:jc w:val="both"/>
        <w:rPr>
          <w:rFonts w:ascii="GHEA Grapalat" w:hAnsi="GHEA Grapalat"/>
        </w:rPr>
      </w:pPr>
      <w:r>
        <w:rPr>
          <w:rFonts w:ascii="GHEA Grapalat" w:hAnsi="GHEA Grapalat"/>
        </w:rPr>
        <w:t>2</w:t>
      </w:r>
      <w:r>
        <w:t>․</w:t>
      </w:r>
      <w:r>
        <w:rPr>
          <w:rFonts w:ascii="GHEA Grapalat" w:hAnsi="GHEA Grapalat"/>
        </w:rPr>
        <w:t>4</w:t>
      </w:r>
      <w:r>
        <w:t>․</w:t>
      </w:r>
      <w:r>
        <w:rPr>
          <w:rFonts w:ascii="GHEA Grapalat" w:hAnsi="GHEA Grapalat"/>
        </w:rPr>
        <w:t>6 В</w:t>
      </w:r>
      <w:r>
        <w:rPr>
          <w:rFonts w:ascii="GHEA Grapalat" w:hAnsi="GHEA Grapalat" w:cs="GHEA Grapalat"/>
        </w:rPr>
        <w:t>месте</w:t>
      </w:r>
      <w:r>
        <w:rPr>
          <w:rFonts w:ascii="GHEA Grapalat" w:hAnsi="GHEA Grapalat"/>
        </w:rPr>
        <w:t xml:space="preserve"> </w:t>
      </w:r>
      <w:r>
        <w:rPr>
          <w:rFonts w:ascii="GHEA Grapalat" w:hAnsi="GHEA Grapalat" w:cs="GHEA Grapalat"/>
        </w:rPr>
        <w:t>с</w:t>
      </w:r>
      <w:r>
        <w:rPr>
          <w:rFonts w:ascii="GHEA Grapalat" w:hAnsi="GHEA Grapalat"/>
        </w:rPr>
        <w:t xml:space="preserve"> </w:t>
      </w:r>
      <w:r>
        <w:rPr>
          <w:rFonts w:ascii="GHEA Grapalat" w:hAnsi="GHEA Grapalat" w:cs="GHEA Grapalat"/>
        </w:rPr>
        <w:t>протоколом</w:t>
      </w:r>
      <w:r>
        <w:rPr>
          <w:rFonts w:ascii="GHEA Grapalat" w:hAnsi="GHEA Grapalat"/>
        </w:rPr>
        <w:t xml:space="preserve"> </w:t>
      </w:r>
      <w:r>
        <w:rPr>
          <w:rFonts w:ascii="GHEA Grapalat" w:hAnsi="GHEA Grapalat" w:cs="GHEA Grapalat"/>
        </w:rPr>
        <w:t>о</w:t>
      </w:r>
      <w:r>
        <w:rPr>
          <w:rFonts w:ascii="GHEA Grapalat" w:hAnsi="GHEA Grapalat"/>
        </w:rPr>
        <w:t xml:space="preserve"> </w:t>
      </w:r>
      <w:r>
        <w:rPr>
          <w:rFonts w:ascii="GHEA Grapalat" w:hAnsi="GHEA Grapalat" w:cs="GHEA Grapalat"/>
        </w:rPr>
        <w:t>сдаче</w:t>
      </w:r>
      <w:r>
        <w:rPr>
          <w:rFonts w:ascii="GHEA Grapalat" w:hAnsi="GHEA Grapalat"/>
        </w:rPr>
        <w:t>-</w:t>
      </w:r>
      <w:r>
        <w:rPr>
          <w:rFonts w:ascii="GHEA Grapalat" w:hAnsi="GHEA Grapalat" w:cs="GHEA Grapalat"/>
        </w:rPr>
        <w:t>приеме</w:t>
      </w:r>
      <w:r>
        <w:rPr>
          <w:rFonts w:ascii="GHEA Grapalat" w:hAnsi="GHEA Grapalat"/>
        </w:rPr>
        <w:t xml:space="preserve"> </w:t>
      </w:r>
      <w:r>
        <w:rPr>
          <w:rFonts w:ascii="GHEA Grapalat" w:hAnsi="GHEA Grapalat" w:cs="GHEA Grapalat"/>
        </w:rPr>
        <w:t>каждого</w:t>
      </w:r>
      <w:r>
        <w:rPr>
          <w:rFonts w:ascii="GHEA Grapalat" w:hAnsi="GHEA Grapalat"/>
        </w:rPr>
        <w:t xml:space="preserve"> </w:t>
      </w:r>
      <w:r>
        <w:rPr>
          <w:rFonts w:ascii="GHEA Grapalat" w:hAnsi="GHEA Grapalat" w:cs="GHEA Grapalat"/>
        </w:rPr>
        <w:t>этапа</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рамках</w:t>
      </w:r>
      <w:r>
        <w:rPr>
          <w:rFonts w:ascii="GHEA Grapalat" w:hAnsi="GHEA Grapalat"/>
        </w:rPr>
        <w:t xml:space="preserve"> </w:t>
      </w:r>
      <w:r>
        <w:rPr>
          <w:rFonts w:ascii="GHEA Grapalat" w:hAnsi="GHEA Grapalat" w:cs="GHEA Grapalat"/>
        </w:rPr>
        <w:t>выполнения</w:t>
      </w:r>
      <w:r>
        <w:rPr>
          <w:rFonts w:ascii="GHEA Grapalat" w:hAnsi="GHEA Grapalat"/>
        </w:rPr>
        <w:t xml:space="preserve"> </w:t>
      </w:r>
      <w:r>
        <w:rPr>
          <w:rFonts w:ascii="GHEA Grapalat" w:hAnsi="GHEA Grapalat" w:cs="GHEA Grapalat"/>
        </w:rPr>
        <w:t>договора</w:t>
      </w:r>
      <w:r>
        <w:rPr>
          <w:rFonts w:ascii="GHEA Grapalat" w:hAnsi="GHEA Grapalat"/>
        </w:rPr>
        <w:t xml:space="preserve">, </w:t>
      </w:r>
      <w:r>
        <w:rPr>
          <w:rFonts w:ascii="GHEA Grapalat" w:hAnsi="GHEA Grapalat" w:cs="GHEA Grapalat"/>
        </w:rPr>
        <w:t>представить</w:t>
      </w:r>
      <w:r>
        <w:rPr>
          <w:rFonts w:ascii="GHEA Grapalat" w:hAnsi="GHEA Grapalat"/>
        </w:rPr>
        <w:t xml:space="preserve"> </w:t>
      </w:r>
      <w:r>
        <w:rPr>
          <w:rFonts w:ascii="GHEA Grapalat" w:hAnsi="GHEA Grapalat" w:cs="GHEA Grapalat"/>
        </w:rPr>
        <w:t>заказчику</w:t>
      </w:r>
      <w:r>
        <w:rPr>
          <w:rFonts w:ascii="GHEA Grapalat" w:hAnsi="GHEA Grapalat"/>
        </w:rPr>
        <w:t xml:space="preserve"> </w:t>
      </w:r>
      <w:r>
        <w:rPr>
          <w:rFonts w:ascii="GHEA Grapalat" w:hAnsi="GHEA Grapalat" w:cs="GHEA Grapalat"/>
        </w:rPr>
        <w:t>копии</w:t>
      </w:r>
      <w:r>
        <w:rPr>
          <w:rFonts w:ascii="GHEA Grapalat" w:hAnsi="GHEA Grapalat"/>
        </w:rPr>
        <w:t xml:space="preserve"> </w:t>
      </w:r>
      <w:r>
        <w:rPr>
          <w:rFonts w:ascii="GHEA Grapalat" w:hAnsi="GHEA Grapalat" w:cs="GHEA Grapalat"/>
        </w:rPr>
        <w:t>счетов</w:t>
      </w:r>
      <w:r>
        <w:rPr>
          <w:rFonts w:ascii="GHEA Grapalat" w:hAnsi="GHEA Grapalat"/>
        </w:rPr>
        <w:t>-</w:t>
      </w:r>
      <w:r>
        <w:rPr>
          <w:rFonts w:ascii="GHEA Grapalat" w:hAnsi="GHEA Grapalat" w:cs="GHEA Grapalat"/>
        </w:rPr>
        <w:t>фактур</w:t>
      </w:r>
      <w:r>
        <w:rPr>
          <w:rFonts w:ascii="GHEA Grapalat" w:hAnsi="GHEA Grapalat"/>
        </w:rPr>
        <w:t xml:space="preserve"> </w:t>
      </w:r>
      <w:r>
        <w:rPr>
          <w:rFonts w:ascii="GHEA Grapalat" w:hAnsi="GHEA Grapalat" w:cs="GHEA Grapalat"/>
        </w:rPr>
        <w:t>на</w:t>
      </w:r>
      <w:r>
        <w:rPr>
          <w:rFonts w:ascii="GHEA Grapalat" w:hAnsi="GHEA Grapalat"/>
        </w:rPr>
        <w:t xml:space="preserve"> </w:t>
      </w:r>
      <w:r>
        <w:rPr>
          <w:rFonts w:ascii="GHEA Grapalat" w:hAnsi="GHEA Grapalat" w:cs="GHEA Grapalat"/>
        </w:rPr>
        <w:t>приобретение</w:t>
      </w:r>
      <w:r>
        <w:rPr>
          <w:rFonts w:ascii="GHEA Grapalat" w:hAnsi="GHEA Grapalat"/>
        </w:rPr>
        <w:t xml:space="preserve">  </w:t>
      </w:r>
      <w:r>
        <w:rPr>
          <w:rFonts w:ascii="GHEA Grapalat" w:hAnsi="GHEA Grapalat" w:cs="GHEA Grapalat"/>
        </w:rPr>
        <w:t>сертификатов</w:t>
      </w:r>
      <w:r>
        <w:rPr>
          <w:rFonts w:ascii="GHEA Grapalat" w:hAnsi="GHEA Grapalat"/>
        </w:rPr>
        <w:t xml:space="preserve"> </w:t>
      </w:r>
      <w:r>
        <w:rPr>
          <w:rFonts w:ascii="GHEA Grapalat" w:hAnsi="GHEA Grapalat" w:cs="GHEA Grapalat"/>
        </w:rPr>
        <w:t>страны</w:t>
      </w:r>
      <w:r>
        <w:rPr>
          <w:rFonts w:ascii="GHEA Grapalat" w:hAnsi="GHEA Grapalat"/>
        </w:rPr>
        <w:t xml:space="preserve"> </w:t>
      </w:r>
      <w:r>
        <w:rPr>
          <w:rFonts w:ascii="GHEA Grapalat" w:hAnsi="GHEA Grapalat" w:cs="GHEA Grapalat"/>
        </w:rPr>
        <w:t>происхождения</w:t>
      </w:r>
      <w:r>
        <w:rPr>
          <w:rFonts w:ascii="GHEA Grapalat" w:hAnsi="GHEA Grapalat"/>
        </w:rPr>
        <w:t xml:space="preserve"> производственных </w:t>
      </w:r>
      <w:r>
        <w:rPr>
          <w:rFonts w:ascii="GHEA Grapalat" w:hAnsi="GHEA Grapalat" w:cs="GHEA Grapalat"/>
        </w:rPr>
        <w:t>р</w:t>
      </w:r>
      <w:r>
        <w:rPr>
          <w:rFonts w:ascii="GHEA Grapalat" w:hAnsi="GHEA Grapalat"/>
        </w:rPr>
        <w:t>есурсов</w:t>
      </w:r>
      <w:r>
        <w:rPr>
          <w:rFonts w:ascii="GHEA Grapalat" w:hAnsi="GHEA Grapalat"/>
          <w:lang w:val="hy-AM"/>
        </w:rPr>
        <w:t xml:space="preserve"> </w:t>
      </w:r>
      <w:r>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14:paraId="04B083BF" w14:textId="77777777" w:rsidR="00C84DCD" w:rsidRDefault="00C84DCD">
      <w:pPr>
        <w:widowControl w:val="0"/>
        <w:tabs>
          <w:tab w:val="left" w:pos="1418"/>
        </w:tabs>
        <w:spacing w:after="160"/>
        <w:ind w:firstLine="567"/>
        <w:jc w:val="both"/>
        <w:rPr>
          <w:rFonts w:ascii="GHEA Grapalat" w:hAnsi="GHEA Grapalat"/>
        </w:rPr>
      </w:pPr>
    </w:p>
    <w:p w14:paraId="02BAE359" w14:textId="77777777" w:rsidR="00C84DCD" w:rsidRDefault="00D871CB">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56B08035"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Pr>
          <w:rFonts w:ascii="GHEA Grapalat" w:hAnsi="GHEA Grapalat"/>
        </w:rPr>
        <w:lastRenderedPageBreak/>
        <w:t xml:space="preserve">составления документа. </w:t>
      </w:r>
    </w:p>
    <w:p w14:paraId="4C3357E8" w14:textId="77777777" w:rsidR="00C84DCD" w:rsidRDefault="00D871CB">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8C04A47"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3EE6E52"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0B022D" w14:textId="77777777"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A5F4FA5" w14:textId="77777777" w:rsidR="00C84DCD" w:rsidRDefault="00D871CB">
      <w:pPr>
        <w:widowControl w:val="0"/>
        <w:spacing w:after="160" w:line="336" w:lineRule="auto"/>
        <w:jc w:val="center"/>
        <w:rPr>
          <w:rFonts w:ascii="GHEA Grapalat" w:hAnsi="GHEA Grapalat" w:cs="Sylfaen"/>
          <w:b/>
        </w:rPr>
      </w:pPr>
      <w:r>
        <w:rPr>
          <w:rFonts w:ascii="GHEA Grapalat" w:hAnsi="GHEA Grapalat"/>
          <w:b/>
        </w:rPr>
        <w:t>4. ЦЕНА ДОГОВОРА</w:t>
      </w:r>
    </w:p>
    <w:p w14:paraId="057F1183" w14:textId="77777777"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 xml:space="preserve">Цена подлежащей предоставлению Исполнителем услуги по настоящему договору </w:t>
      </w:r>
      <w:r>
        <w:rPr>
          <w:rFonts w:ascii="GHEA Grapalat" w:hAnsi="GHEA Grapalat"/>
        </w:rPr>
        <w:lastRenderedPageBreak/>
        <w:t>составляет ____ (____прописью_________________________) драмов РА, включая НДС</w:t>
      </w:r>
      <w:r>
        <w:rPr>
          <w:rStyle w:val="FootnoteReference"/>
          <w:rFonts w:ascii="GHEA Grapalat" w:hAnsi="GHEA Grapalat"/>
        </w:rPr>
        <w:footnoteReference w:customMarkFollows="1" w:id="13"/>
        <w:t>18</w:t>
      </w:r>
      <w:r>
        <w:rPr>
          <w:rFonts w:ascii="GHEA Grapalat" w:hAnsi="GHEA Grapalat"/>
        </w:rPr>
        <w:t>.</w:t>
      </w:r>
    </w:p>
    <w:p w14:paraId="76CF7447" w14:textId="77777777" w:rsidR="00C84DCD" w:rsidRDefault="00D871CB">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FACAFA6" w14:textId="77777777" w:rsidR="00C84DCD" w:rsidRDefault="00D871CB">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EDB1D7D" w14:textId="77777777" w:rsidR="00C84DCD" w:rsidRDefault="00D871CB">
      <w:pPr>
        <w:widowControl w:val="0"/>
        <w:tabs>
          <w:tab w:val="left" w:pos="1276"/>
        </w:tabs>
        <w:spacing w:after="160" w:line="336" w:lineRule="auto"/>
        <w:ind w:firstLine="567"/>
        <w:jc w:val="both"/>
        <w:rPr>
          <w:rFonts w:ascii="GHEA Grapalat" w:hAnsi="GHEA Grapalat"/>
        </w:rPr>
      </w:pPr>
      <w:r>
        <w:rPr>
          <w:rFonts w:ascii="GHEA Grapalat" w:hAnsi="GHEA Grapalat"/>
        </w:rPr>
        <w:t>4.1.1.</w:t>
      </w:r>
      <w:r>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4"/>
        <w:t>19</w:t>
      </w:r>
      <w:r>
        <w:rPr>
          <w:rFonts w:ascii="GHEA Grapalat" w:hAnsi="GHEA Grapalat"/>
        </w:rPr>
        <w:t>.</w:t>
      </w:r>
    </w:p>
    <w:p w14:paraId="6707285D"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18A45D9E"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4A8241A"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17DF201"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7B9F43F"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3DBCD50" w14:textId="77777777"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226020EC" w14:textId="77777777" w:rsidR="00C84DCD" w:rsidRDefault="00D871CB">
      <w:pPr>
        <w:widowControl w:val="0"/>
        <w:spacing w:after="160" w:line="360" w:lineRule="auto"/>
        <w:ind w:firstLine="720"/>
        <w:jc w:val="both"/>
        <w:rPr>
          <w:rFonts w:ascii="GHEA Grapalat" w:hAnsi="GHEA Grapalat" w:cs="Sylfaen"/>
        </w:rPr>
      </w:pPr>
      <w:r>
        <w:rPr>
          <w:rFonts w:ascii="GHEA Grapalat" w:hAnsi="GHEA Grapalat"/>
        </w:rPr>
        <w:lastRenderedPageBreak/>
        <w:t>К-количество предоставленных услуг.</w:t>
      </w:r>
      <w:r>
        <w:rPr>
          <w:rStyle w:val="FootnoteReference"/>
          <w:rFonts w:ascii="GHEA Grapalat" w:hAnsi="GHEA Grapalat" w:cs="Sylfaen"/>
        </w:rPr>
        <w:footnoteReference w:customMarkFollows="1" w:id="15"/>
        <w:t>20</w:t>
      </w:r>
    </w:p>
    <w:p w14:paraId="5CDBD3AD" w14:textId="77777777" w:rsidR="00C84DCD" w:rsidRDefault="00D871CB">
      <w:pPr>
        <w:widowControl w:val="0"/>
        <w:tabs>
          <w:tab w:val="left" w:pos="1134"/>
        </w:tabs>
        <w:spacing w:after="160"/>
        <w:ind w:firstLine="567"/>
        <w:jc w:val="both"/>
        <w:rPr>
          <w:rFonts w:ascii="GHEA Grapalat" w:hAnsi="GHEA Grapalat"/>
        </w:rPr>
      </w:pPr>
      <w:r>
        <w:rPr>
          <w:rFonts w:ascii="GHEA Grapalat" w:hAnsi="GHEA Grapalat"/>
        </w:rPr>
        <w:t>4.3</w:t>
      </w:r>
      <w:r>
        <w:rPr>
          <w:rFonts w:ascii="GHEA Grapalat" w:hAnsi="GHEA Grapalat"/>
          <w:lang w:val="hy-AM"/>
        </w:rPr>
        <w:t xml:space="preserve"> </w:t>
      </w:r>
      <w:r>
        <w:rPr>
          <w:rFonts w:ascii="GHEA Grapalat" w:hAnsi="GHEA Grapalat"/>
        </w:rPr>
        <w:t>В</w:t>
      </w:r>
      <w:r>
        <w:rPr>
          <w:rFonts w:ascii="GHEA Grapalat" w:hAnsi="GHEA Grapalat"/>
          <w:lang w:val="hy-AM"/>
        </w:rPr>
        <w:t xml:space="preserve"> случае применения условий, установленных пунктами 2</w:t>
      </w:r>
      <w:r>
        <w:rPr>
          <w:lang w:val="hy-AM"/>
        </w:rPr>
        <w:t>․</w:t>
      </w:r>
      <w:r>
        <w:rPr>
          <w:rFonts w:ascii="GHEA Grapalat" w:hAnsi="GHEA Grapalat"/>
          <w:lang w:val="hy-AM"/>
        </w:rPr>
        <w:t>4</w:t>
      </w:r>
      <w:r>
        <w:rPr>
          <w:lang w:val="hy-AM"/>
        </w:rPr>
        <w:t>․</w:t>
      </w:r>
      <w:r>
        <w:rPr>
          <w:rFonts w:ascii="GHEA Grapalat" w:hAnsi="GHEA Grapalat"/>
        </w:rPr>
        <w:t>5</w:t>
      </w:r>
      <w:r>
        <w:rPr>
          <w:rFonts w:ascii="GHEA Grapalat" w:hAnsi="GHEA Grapalat"/>
          <w:lang w:val="hy-AM"/>
        </w:rPr>
        <w:t xml:space="preserve"> </w:t>
      </w:r>
      <w:r>
        <w:rPr>
          <w:rFonts w:ascii="GHEA Grapalat" w:hAnsi="GHEA Grapalat" w:cs="GHEA Grapalat"/>
          <w:lang w:val="hy-AM"/>
        </w:rPr>
        <w:t>и</w:t>
      </w:r>
      <w:r>
        <w:rPr>
          <w:rFonts w:ascii="GHEA Grapalat" w:hAnsi="GHEA Grapalat"/>
          <w:lang w:val="hy-AM"/>
        </w:rPr>
        <w:t xml:space="preserve"> 2</w:t>
      </w:r>
      <w:r>
        <w:rPr>
          <w:lang w:val="hy-AM"/>
        </w:rPr>
        <w:t>․</w:t>
      </w:r>
      <w:r>
        <w:rPr>
          <w:rFonts w:ascii="GHEA Grapalat" w:hAnsi="GHEA Grapalat"/>
          <w:lang w:val="hy-AM"/>
        </w:rPr>
        <w:t>4</w:t>
      </w:r>
      <w:r>
        <w:rPr>
          <w:lang w:val="hy-AM"/>
        </w:rPr>
        <w:t>․</w:t>
      </w:r>
      <w:r>
        <w:rPr>
          <w:rFonts w:ascii="GHEA Grapalat" w:hAnsi="GHEA Grapalat"/>
        </w:rPr>
        <w:t>6</w:t>
      </w:r>
      <w:r>
        <w:rPr>
          <w:rFonts w:ascii="GHEA Grapalat" w:hAnsi="GHEA Grapalat"/>
          <w:lang w:val="hy-AM"/>
        </w:rPr>
        <w:t xml:space="preserve"> </w:t>
      </w:r>
      <w:r>
        <w:rPr>
          <w:rFonts w:ascii="GHEA Grapalat" w:hAnsi="GHEA Grapalat" w:cs="GHEA Grapalat"/>
          <w:lang w:val="hy-AM"/>
        </w:rPr>
        <w:t>настоящего</w:t>
      </w:r>
      <w:r>
        <w:rPr>
          <w:rFonts w:ascii="GHEA Grapalat" w:hAnsi="GHEA Grapalat"/>
          <w:lang w:val="hy-AM"/>
        </w:rPr>
        <w:t xml:space="preserve"> </w:t>
      </w:r>
      <w:r>
        <w:rPr>
          <w:rFonts w:ascii="GHEA Grapalat" w:hAnsi="GHEA Grapalat" w:cs="GHEA Grapalat"/>
          <w:lang w:val="hy-AM"/>
        </w:rPr>
        <w:t>Договора</w:t>
      </w:r>
      <w:r>
        <w:rPr>
          <w:rFonts w:ascii="GHEA Grapalat" w:hAnsi="GHEA Grapalat"/>
          <w:lang w:val="hy-AM"/>
        </w:rPr>
        <w:t xml:space="preserve">, </w:t>
      </w:r>
      <w:r>
        <w:rPr>
          <w:rFonts w:ascii="GHEA Grapalat" w:hAnsi="GHEA Grapalat" w:cs="GHEA Grapalat"/>
          <w:lang w:val="hy-AM"/>
        </w:rPr>
        <w:t>если</w:t>
      </w:r>
      <w:r>
        <w:rPr>
          <w:rFonts w:ascii="GHEA Grapalat" w:hAnsi="GHEA Grapalat"/>
          <w:lang w:val="hy-AM"/>
        </w:rPr>
        <w:t xml:space="preserve"> </w:t>
      </w:r>
      <w:r>
        <w:rPr>
          <w:rFonts w:ascii="GHEA Grapalat" w:hAnsi="GHEA Grapalat" w:cs="GHEA Grapalat"/>
          <w:lang w:val="hy-AM"/>
        </w:rPr>
        <w:t>представленная</w:t>
      </w:r>
      <w:r>
        <w:rPr>
          <w:rFonts w:ascii="GHEA Grapalat" w:hAnsi="GHEA Grapalat"/>
          <w:lang w:val="hy-AM"/>
        </w:rPr>
        <w:t xml:space="preserve"> </w:t>
      </w:r>
      <w:r>
        <w:rPr>
          <w:rFonts w:ascii="GHEA Grapalat" w:hAnsi="GHEA Grapalat" w:cs="GHEA Grapalat"/>
          <w:lang w:val="hy-AM"/>
        </w:rPr>
        <w:t>информация</w:t>
      </w:r>
      <w:r>
        <w:rPr>
          <w:rFonts w:ascii="GHEA Grapalat" w:hAnsi="GHEA Grapalat"/>
          <w:lang w:val="hy-AM"/>
        </w:rPr>
        <w:t xml:space="preserve"> </w:t>
      </w:r>
      <w:r>
        <w:rPr>
          <w:rFonts w:ascii="GHEA Grapalat" w:hAnsi="GHEA Grapalat" w:cs="GHEA Grapalat"/>
          <w:lang w:val="hy-AM"/>
        </w:rPr>
        <w:t>оценивается</w:t>
      </w:r>
      <w:r>
        <w:rPr>
          <w:rFonts w:ascii="GHEA Grapalat" w:hAnsi="GHEA Grapalat"/>
          <w:lang w:val="hy-AM"/>
        </w:rPr>
        <w:t xml:space="preserve"> </w:t>
      </w:r>
      <w:r>
        <w:rPr>
          <w:rFonts w:ascii="GHEA Grapalat" w:hAnsi="GHEA Grapalat" w:cs="GHEA Grapalat"/>
        </w:rPr>
        <w:t>как</w:t>
      </w:r>
      <w:r>
        <w:rPr>
          <w:rFonts w:ascii="GHEA Grapalat" w:hAnsi="GHEA Grapalat"/>
          <w:lang w:val="hy-AM"/>
        </w:rPr>
        <w:t xml:space="preserve"> </w:t>
      </w:r>
      <w:r>
        <w:rPr>
          <w:rFonts w:ascii="GHEA Grapalat" w:hAnsi="GHEA Grapalat" w:cs="GHEA Grapalat"/>
          <w:lang w:val="hy-AM"/>
        </w:rPr>
        <w:t>соответств</w:t>
      </w:r>
      <w:r>
        <w:rPr>
          <w:rFonts w:ascii="GHEA Grapalat" w:hAnsi="GHEA Grapalat" w:cs="GHEA Grapalat"/>
        </w:rPr>
        <w:t>ующая</w:t>
      </w:r>
      <w:r>
        <w:rPr>
          <w:rFonts w:ascii="GHEA Grapalat" w:hAnsi="GHEA Grapalat"/>
          <w:lang w:val="hy-AM"/>
        </w:rPr>
        <w:t xml:space="preserve"> </w:t>
      </w:r>
      <w:r>
        <w:rPr>
          <w:rFonts w:ascii="GHEA Grapalat" w:hAnsi="GHEA Grapalat" w:cs="GHEA Grapalat"/>
          <w:lang w:val="hy-AM"/>
        </w:rPr>
        <w:t>установленным</w:t>
      </w:r>
      <w:r>
        <w:rPr>
          <w:rFonts w:ascii="GHEA Grapalat" w:hAnsi="GHEA Grapalat"/>
          <w:lang w:val="hy-AM"/>
        </w:rPr>
        <w:t xml:space="preserve"> </w:t>
      </w:r>
      <w:r>
        <w:rPr>
          <w:rFonts w:ascii="GHEA Grapalat" w:hAnsi="GHEA Grapalat" w:cs="GHEA Grapalat"/>
          <w:lang w:val="hy-AM"/>
        </w:rPr>
        <w:t>требованиям</w:t>
      </w:r>
      <w:r>
        <w:rPr>
          <w:rFonts w:ascii="GHEA Grapalat" w:hAnsi="GHEA Grapalat"/>
          <w:lang w:val="hy-AM"/>
        </w:rPr>
        <w:t xml:space="preserve">, </w:t>
      </w:r>
      <w:r>
        <w:rPr>
          <w:rFonts w:ascii="GHEA Grapalat" w:hAnsi="GHEA Grapalat" w:cs="GHEA Grapalat"/>
          <w:lang w:val="hy-AM"/>
        </w:rPr>
        <w:t>то</w:t>
      </w:r>
      <w:r>
        <w:rPr>
          <w:rFonts w:ascii="GHEA Grapalat" w:hAnsi="GHEA Grapalat"/>
          <w:lang w:val="hy-AM"/>
        </w:rPr>
        <w:t xml:space="preserve"> </w:t>
      </w:r>
      <w:r>
        <w:rPr>
          <w:rFonts w:ascii="GHEA Grapalat" w:hAnsi="GHEA Grapalat" w:cs="GHEA Grapalat"/>
          <w:lang w:val="hy-AM"/>
        </w:rPr>
        <w:t>продавцу</w:t>
      </w:r>
      <w:r>
        <w:rPr>
          <w:rFonts w:ascii="GHEA Grapalat" w:hAnsi="GHEA Grapalat"/>
          <w:lang w:val="hy-AM"/>
        </w:rPr>
        <w:t xml:space="preserve"> </w:t>
      </w:r>
      <w:r>
        <w:rPr>
          <w:rFonts w:ascii="GHEA Grapalat" w:hAnsi="GHEA Grapalat" w:cs="GHEA Grapalat"/>
          <w:lang w:val="hy-AM"/>
        </w:rPr>
        <w:t>в</w:t>
      </w:r>
      <w:r>
        <w:rPr>
          <w:rFonts w:ascii="GHEA Grapalat" w:hAnsi="GHEA Grapalat"/>
          <w:lang w:val="hy-AM"/>
        </w:rPr>
        <w:t xml:space="preserve"> </w:t>
      </w:r>
      <w:r>
        <w:rPr>
          <w:rFonts w:ascii="GHEA Grapalat" w:hAnsi="GHEA Grapalat" w:cs="GHEA Grapalat"/>
          <w:lang w:val="hy-AM"/>
        </w:rPr>
        <w:t>порядке</w:t>
      </w:r>
      <w:r>
        <w:rPr>
          <w:rFonts w:ascii="GHEA Grapalat" w:hAnsi="GHEA Grapalat" w:cs="GHEA Grapalat"/>
        </w:rPr>
        <w:t xml:space="preserve"> </w:t>
      </w:r>
      <w:r>
        <w:rPr>
          <w:rFonts w:ascii="GHEA Grapalat" w:hAnsi="GHEA Grapalat"/>
        </w:rPr>
        <w:t>и условиях</w:t>
      </w:r>
      <w:r>
        <w:rPr>
          <w:rFonts w:ascii="GHEA Grapalat" w:hAnsi="GHEA Grapalat"/>
          <w:lang w:val="hy-AM"/>
        </w:rPr>
        <w:t xml:space="preserve">, </w:t>
      </w:r>
      <w:r>
        <w:rPr>
          <w:rFonts w:ascii="GHEA Grapalat" w:hAnsi="GHEA Grapalat" w:cs="GHEA Grapalat"/>
          <w:lang w:val="hy-AM"/>
        </w:rPr>
        <w:t>установленн</w:t>
      </w:r>
      <w:r>
        <w:rPr>
          <w:rFonts w:ascii="GHEA Grapalat" w:hAnsi="GHEA Grapalat" w:cs="GHEA Grapalat"/>
        </w:rPr>
        <w:t>ых</w:t>
      </w:r>
      <w:r>
        <w:rPr>
          <w:rFonts w:ascii="GHEA Grapalat" w:hAnsi="GHEA Grapalat"/>
          <w:lang w:val="hy-AM"/>
        </w:rPr>
        <w:t xml:space="preserve"> </w:t>
      </w:r>
      <w:r>
        <w:rPr>
          <w:rFonts w:ascii="GHEA Grapalat" w:hAnsi="GHEA Grapalat" w:cs="GHEA Grapalat"/>
          <w:lang w:val="hy-AM"/>
        </w:rPr>
        <w:t>постановлением</w:t>
      </w:r>
      <w:r>
        <w:rPr>
          <w:rFonts w:ascii="GHEA Grapalat" w:hAnsi="GHEA Grapalat"/>
          <w:lang w:val="hy-AM"/>
        </w:rPr>
        <w:t xml:space="preserve"> </w:t>
      </w:r>
      <w:r>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Pr>
          <w:rFonts w:ascii="GHEA Grapalat" w:hAnsi="GHEA Grapalat"/>
          <w:lang w:val="hy-AM"/>
        </w:rPr>
        <w:t xml:space="preserve"> 2021 года, возмещается 1 процент от цены договора</w:t>
      </w:r>
      <w:r>
        <w:rPr>
          <w:rFonts w:ascii="GHEA Grapalat" w:hAnsi="GHEA Grapalat"/>
        </w:rPr>
        <w:t>.</w:t>
      </w:r>
    </w:p>
    <w:p w14:paraId="78547ACC" w14:textId="77777777" w:rsidR="00C84DCD" w:rsidRDefault="00C84DCD">
      <w:pPr>
        <w:widowControl w:val="0"/>
        <w:spacing w:after="160" w:line="360" w:lineRule="auto"/>
        <w:ind w:firstLine="720"/>
        <w:jc w:val="center"/>
        <w:rPr>
          <w:rFonts w:ascii="GHEA Grapalat" w:hAnsi="GHEA Grapalat" w:cs="Sylfaen"/>
        </w:rPr>
      </w:pPr>
    </w:p>
    <w:p w14:paraId="5BF7D3FA" w14:textId="77777777" w:rsidR="00C84DCD" w:rsidRDefault="00D871CB">
      <w:pPr>
        <w:widowControl w:val="0"/>
        <w:spacing w:after="160" w:line="360" w:lineRule="auto"/>
        <w:jc w:val="center"/>
        <w:rPr>
          <w:rFonts w:ascii="GHEA Grapalat" w:hAnsi="GHEA Grapalat" w:cs="Sylfaen"/>
          <w:b/>
        </w:rPr>
      </w:pPr>
      <w:r>
        <w:rPr>
          <w:rFonts w:ascii="GHEA Grapalat" w:hAnsi="GHEA Grapalat"/>
          <w:b/>
        </w:rPr>
        <w:t>5. ОТВЕТСТВЕННОСТЬ СТОРОН</w:t>
      </w:r>
    </w:p>
    <w:p w14:paraId="4D8BFF00"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0EC29365"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6"/>
        <w:t>21</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99D4ED9"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2E6CDC7"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B70F0D4"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D3F54B"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762DF6" w14:textId="77777777"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0CCE2FE8" w14:textId="77777777" w:rsidR="00C84DCD" w:rsidRDefault="00C84DCD">
      <w:pPr>
        <w:widowControl w:val="0"/>
        <w:spacing w:after="160" w:line="360" w:lineRule="auto"/>
        <w:ind w:firstLine="720"/>
        <w:jc w:val="center"/>
        <w:rPr>
          <w:rFonts w:ascii="GHEA Grapalat" w:hAnsi="GHEA Grapalat" w:cs="Sylfaen"/>
        </w:rPr>
      </w:pPr>
    </w:p>
    <w:p w14:paraId="5D107C5F" w14:textId="77777777" w:rsidR="00C84DCD" w:rsidRDefault="00D871CB">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5C801EFA" w14:textId="77777777" w:rsidR="00C84DCD" w:rsidRDefault="00D871CB">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314E30" w14:textId="77777777" w:rsidR="00C84DCD" w:rsidRDefault="00D871CB">
      <w:pPr>
        <w:rPr>
          <w:rFonts w:ascii="GHEA Grapalat" w:hAnsi="GHEA Grapalat" w:cs="Sylfaen"/>
        </w:rPr>
      </w:pPr>
      <w:r>
        <w:rPr>
          <w:rFonts w:ascii="GHEA Grapalat" w:hAnsi="GHEA Grapalat" w:cs="Sylfaen"/>
        </w:rPr>
        <w:br w:type="page"/>
      </w:r>
    </w:p>
    <w:p w14:paraId="10915A76" w14:textId="77777777" w:rsidR="00C84DCD" w:rsidRDefault="00D871CB">
      <w:pPr>
        <w:widowControl w:val="0"/>
        <w:spacing w:after="160" w:line="360" w:lineRule="auto"/>
        <w:jc w:val="center"/>
        <w:rPr>
          <w:rFonts w:ascii="GHEA Grapalat" w:hAnsi="GHEA Grapalat" w:cs="Sylfaen"/>
          <w:b/>
        </w:rPr>
      </w:pPr>
      <w:r>
        <w:rPr>
          <w:rFonts w:ascii="GHEA Grapalat" w:hAnsi="GHEA Grapalat"/>
          <w:b/>
        </w:rPr>
        <w:lastRenderedPageBreak/>
        <w:t>7. ИНЫЕ УСЛОВИЯ</w:t>
      </w:r>
    </w:p>
    <w:p w14:paraId="33481E3C"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14:paraId="70BCB491" w14:textId="77777777" w:rsidR="00C84DCD" w:rsidRDefault="00D871CB">
      <w:pPr>
        <w:widowControl w:val="0"/>
        <w:spacing w:after="160" w:line="360" w:lineRule="auto"/>
        <w:ind w:firstLine="709"/>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7"/>
        <w:t>22</w:t>
      </w:r>
    </w:p>
    <w:p w14:paraId="1268178A"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5BBC29" w14:textId="77777777" w:rsidR="00C84DCD" w:rsidRDefault="00D871CB">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4E3F1E" w14:textId="77777777"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34D85404" w14:textId="77777777"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A1BE96E" w14:textId="77777777"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4BD701D8" w14:textId="77777777" w:rsidR="00C84DCD" w:rsidRDefault="00D871CB">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6E8FFE" w14:textId="77777777"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3696B28E" w14:textId="77777777"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E4CBCAA" w14:textId="77777777"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Pr>
          <w:rFonts w:ascii="GHEA Grapalat" w:hAnsi="GHEA Grapalat"/>
        </w:rPr>
        <w:t>.</w:t>
      </w:r>
    </w:p>
    <w:p w14:paraId="70EE9FBE" w14:textId="77777777"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Pr>
          <w:rFonts w:ascii="GHEA Grapalat" w:hAnsi="GHEA Grapalat"/>
        </w:rPr>
        <w:t>.</w:t>
      </w:r>
    </w:p>
    <w:p w14:paraId="0D734200" w14:textId="77777777"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7A4C9" w14:textId="77777777" w:rsidR="00C84DCD" w:rsidRDefault="00D871CB">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53981FF" w14:textId="77777777" w:rsidR="00C84DCD" w:rsidRDefault="00D871CB">
      <w:pPr>
        <w:widowControl w:val="0"/>
        <w:spacing w:after="160" w:line="360"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3CD858"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449777"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736E7F"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462D5CE"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EB1073D" w14:textId="77777777" w:rsidR="00C84DCD" w:rsidRDefault="00D871CB">
      <w:pPr>
        <w:widowControl w:val="0"/>
        <w:tabs>
          <w:tab w:val="left" w:pos="1276"/>
        </w:tabs>
        <w:spacing w:after="160" w:line="360" w:lineRule="auto"/>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14:paraId="686FB355" w14:textId="77777777"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7.15.</w:t>
      </w:r>
      <w:r>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0"/>
        <w:t>25</w:t>
      </w:r>
    </w:p>
    <w:p w14:paraId="203FAD9B" w14:textId="77777777" w:rsidR="00C84DCD" w:rsidRDefault="00D871CB">
      <w:pPr>
        <w:widowControl w:val="0"/>
        <w:spacing w:after="160" w:line="360" w:lineRule="auto"/>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C84DCD" w14:paraId="6DC0EC4E" w14:textId="77777777">
        <w:trPr>
          <w:jc w:val="center"/>
        </w:trPr>
        <w:tc>
          <w:tcPr>
            <w:tcW w:w="4536" w:type="dxa"/>
          </w:tcPr>
          <w:p w14:paraId="45F3D219" w14:textId="77777777" w:rsidR="00C84DCD" w:rsidRDefault="00D871CB">
            <w:pPr>
              <w:widowControl w:val="0"/>
              <w:spacing w:after="160" w:line="360" w:lineRule="auto"/>
              <w:jc w:val="center"/>
              <w:rPr>
                <w:rFonts w:ascii="GHEA Grapalat" w:hAnsi="GHEA Grapalat"/>
                <w:b/>
              </w:rPr>
            </w:pPr>
            <w:r>
              <w:rPr>
                <w:rFonts w:ascii="GHEA Grapalat" w:hAnsi="GHEA Grapalat"/>
                <w:b/>
              </w:rPr>
              <w:t>ЗАКАЗЧИК</w:t>
            </w:r>
          </w:p>
          <w:p w14:paraId="35CFEB2A" w14:textId="77777777" w:rsidR="00C84DCD" w:rsidRDefault="00D871CB">
            <w:pPr>
              <w:widowControl w:val="0"/>
              <w:jc w:val="center"/>
              <w:rPr>
                <w:rFonts w:ascii="GHEA Grapalat" w:hAnsi="GHEA Grapalat"/>
              </w:rPr>
            </w:pPr>
            <w:r>
              <w:rPr>
                <w:rFonts w:ascii="GHEA Grapalat" w:hAnsi="GHEA Grapalat"/>
              </w:rPr>
              <w:t>____________________________</w:t>
            </w:r>
          </w:p>
          <w:p w14:paraId="047D7B2F"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5CEB7424" w14:textId="77777777" w:rsidR="00C84DCD" w:rsidRDefault="00D871CB">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14:paraId="4FD38083" w14:textId="77777777" w:rsidR="00C84DCD" w:rsidRDefault="00D871CB">
            <w:pPr>
              <w:widowControl w:val="0"/>
              <w:spacing w:after="160" w:line="360" w:lineRule="auto"/>
              <w:jc w:val="center"/>
              <w:rPr>
                <w:rFonts w:ascii="GHEA Grapalat" w:hAnsi="GHEA Grapalat"/>
                <w:b/>
              </w:rPr>
            </w:pPr>
            <w:r>
              <w:rPr>
                <w:rFonts w:ascii="GHEA Grapalat" w:hAnsi="GHEA Grapalat"/>
                <w:b/>
              </w:rPr>
              <w:t>ИСПОЛНИТЕЛЬ</w:t>
            </w:r>
          </w:p>
          <w:p w14:paraId="7FF60FF5" w14:textId="77777777" w:rsidR="00C84DCD" w:rsidRDefault="00D871CB">
            <w:pPr>
              <w:widowControl w:val="0"/>
              <w:jc w:val="center"/>
              <w:rPr>
                <w:rFonts w:ascii="GHEA Grapalat" w:hAnsi="GHEA Grapalat"/>
                <w:lang w:val="en-US"/>
              </w:rPr>
            </w:pPr>
            <w:r>
              <w:rPr>
                <w:rFonts w:ascii="GHEA Grapalat" w:hAnsi="GHEA Grapalat"/>
                <w:lang w:val="en-US"/>
              </w:rPr>
              <w:t>____________________________</w:t>
            </w:r>
          </w:p>
          <w:p w14:paraId="1DCF1933"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D068249" w14:textId="77777777" w:rsidR="00C84DCD" w:rsidRDefault="00D871CB">
            <w:pPr>
              <w:widowControl w:val="0"/>
              <w:spacing w:after="160" w:line="360" w:lineRule="auto"/>
              <w:jc w:val="center"/>
              <w:rPr>
                <w:rFonts w:ascii="GHEA Grapalat" w:hAnsi="GHEA Grapalat"/>
                <w:lang w:val="en-US"/>
              </w:rPr>
            </w:pPr>
            <w:r>
              <w:rPr>
                <w:rFonts w:ascii="GHEA Grapalat" w:hAnsi="GHEA Grapalat"/>
              </w:rPr>
              <w:t>М. П.</w:t>
            </w:r>
          </w:p>
        </w:tc>
      </w:tr>
    </w:tbl>
    <w:p w14:paraId="1D36589C" w14:textId="77777777" w:rsidR="00C84DCD" w:rsidRDefault="00D871CB">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8F21E48" w14:textId="77777777" w:rsidR="00C84DCD" w:rsidRDefault="00C84DCD">
      <w:pPr>
        <w:widowControl w:val="0"/>
        <w:autoSpaceDE w:val="0"/>
        <w:autoSpaceDN w:val="0"/>
        <w:adjustRightInd w:val="0"/>
        <w:spacing w:after="160" w:line="360" w:lineRule="auto"/>
        <w:jc w:val="right"/>
        <w:rPr>
          <w:rFonts w:ascii="GHEA Grapalat" w:hAnsi="GHEA Grapalat" w:cs="TimesArmenianPSMT"/>
        </w:rPr>
      </w:pPr>
    </w:p>
    <w:p w14:paraId="0B80802F" w14:textId="77777777" w:rsidR="00C84DCD" w:rsidRDefault="00D871CB">
      <w:pPr>
        <w:jc w:val="right"/>
        <w:rPr>
          <w:rFonts w:ascii="GHEA Grapalat" w:hAnsi="GHEA Grapalat"/>
        </w:rPr>
      </w:pPr>
      <w:r>
        <w:rPr>
          <w:rFonts w:ascii="GHEA Grapalat" w:hAnsi="GHEA Grapalat"/>
        </w:rPr>
        <w:br w:type="page"/>
      </w:r>
    </w:p>
    <w:p w14:paraId="5BC23E40" w14:textId="77777777" w:rsidR="00C84DCD" w:rsidRDefault="00C84DCD">
      <w:pPr>
        <w:jc w:val="right"/>
        <w:rPr>
          <w:rFonts w:ascii="GHEA Grapalat" w:hAnsi="GHEA Grapalat"/>
        </w:rPr>
      </w:pPr>
    </w:p>
    <w:p w14:paraId="45DAF969" w14:textId="77777777" w:rsidR="00C84DCD" w:rsidRDefault="00C84DCD">
      <w:pPr>
        <w:jc w:val="right"/>
        <w:rPr>
          <w:rFonts w:ascii="GHEA Grapalat" w:hAnsi="GHEA Grapalat"/>
        </w:rPr>
      </w:pPr>
    </w:p>
    <w:p w14:paraId="7C9F1B04" w14:textId="77777777" w:rsidR="00C84DCD" w:rsidRDefault="00D871CB">
      <w:pPr>
        <w:jc w:val="right"/>
        <w:rPr>
          <w:rFonts w:ascii="GHEA Grapalat" w:hAnsi="GHEA Grapalat"/>
          <w:i/>
        </w:rPr>
      </w:pPr>
      <w:r>
        <w:rPr>
          <w:rFonts w:ascii="GHEA Grapalat" w:hAnsi="GHEA Grapalat"/>
          <w:i/>
        </w:rPr>
        <w:t>Приложение № 1</w:t>
      </w:r>
    </w:p>
    <w:p w14:paraId="7EDC5B8A" w14:textId="77777777" w:rsidR="00C84DCD" w:rsidRDefault="00D871CB">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6B0BD55" w14:textId="77777777" w:rsidR="00C84DCD" w:rsidRDefault="00D871CB">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ЗАКУПКИ</w:t>
      </w:r>
      <w:r>
        <w:rPr>
          <w:rStyle w:val="FootnoteReference"/>
          <w:rFonts w:ascii="GHEA Grapalat" w:hAnsi="GHEA Grapalat"/>
        </w:rPr>
        <w:footnoteReference w:customMarkFollows="1" w:id="21"/>
        <w:t>*</w:t>
      </w:r>
    </w:p>
    <w:p w14:paraId="255C5DFE" w14:textId="77777777" w:rsidR="00C84DCD" w:rsidRDefault="00D871CB">
      <w:pPr>
        <w:widowControl w:val="0"/>
        <w:spacing w:after="160" w:line="360" w:lineRule="auto"/>
        <w:jc w:val="right"/>
        <w:rPr>
          <w:rFonts w:ascii="GHEA Grapalat" w:hAnsi="GHEA Grapalat"/>
        </w:rPr>
      </w:pPr>
      <w:r>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35"/>
        <w:gridCol w:w="1606"/>
        <w:gridCol w:w="1203"/>
        <w:gridCol w:w="1389"/>
        <w:gridCol w:w="842"/>
        <w:gridCol w:w="2112"/>
      </w:tblGrid>
      <w:tr w:rsidR="00C84DCD" w14:paraId="6FB4882B" w14:textId="77777777">
        <w:trPr>
          <w:trHeight w:val="422"/>
          <w:jc w:val="center"/>
        </w:trPr>
        <w:tc>
          <w:tcPr>
            <w:tcW w:w="11013" w:type="dxa"/>
            <w:gridSpan w:val="7"/>
          </w:tcPr>
          <w:p w14:paraId="638E9344" w14:textId="77777777" w:rsidR="00C84DCD" w:rsidRDefault="00D871CB">
            <w:pPr>
              <w:widowControl w:val="0"/>
              <w:spacing w:after="120"/>
              <w:jc w:val="center"/>
              <w:rPr>
                <w:rFonts w:ascii="GHEA Grapalat" w:hAnsi="GHEA Grapalat"/>
                <w:sz w:val="20"/>
              </w:rPr>
            </w:pPr>
            <w:r>
              <w:rPr>
                <w:rFonts w:ascii="GHEA Grapalat" w:hAnsi="GHEA Grapalat"/>
                <w:sz w:val="20"/>
              </w:rPr>
              <w:t>Услуги</w:t>
            </w:r>
          </w:p>
        </w:tc>
      </w:tr>
      <w:tr w:rsidR="00C84DCD" w14:paraId="493C6F19" w14:textId="77777777">
        <w:trPr>
          <w:trHeight w:val="247"/>
          <w:jc w:val="center"/>
        </w:trPr>
        <w:tc>
          <w:tcPr>
            <w:tcW w:w="1940" w:type="dxa"/>
            <w:vAlign w:val="center"/>
          </w:tcPr>
          <w:p w14:paraId="7BD8CC1C" w14:textId="77777777" w:rsidR="00C84DCD" w:rsidRDefault="00D871CB">
            <w:pPr>
              <w:widowControl w:val="0"/>
              <w:spacing w:after="120"/>
              <w:jc w:val="center"/>
              <w:rPr>
                <w:rFonts w:ascii="GHEA Grapalat" w:hAnsi="GHEA Grapalat"/>
                <w:sz w:val="20"/>
              </w:rPr>
            </w:pPr>
            <w:r>
              <w:rPr>
                <w:rFonts w:ascii="GHEA Grapalat" w:hAnsi="GHEA Grapalat"/>
                <w:sz w:val="20"/>
              </w:rPr>
              <w:t>номер предусмотренного приглашением лота</w:t>
            </w:r>
          </w:p>
        </w:tc>
        <w:tc>
          <w:tcPr>
            <w:tcW w:w="1960" w:type="dxa"/>
            <w:vAlign w:val="center"/>
          </w:tcPr>
          <w:p w14:paraId="471B3CFE" w14:textId="77777777" w:rsidR="00C84DCD" w:rsidRDefault="00D871CB">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1416" w:type="dxa"/>
            <w:vAlign w:val="center"/>
          </w:tcPr>
          <w:p w14:paraId="7AFFA89F" w14:textId="77777777" w:rsidR="00C84DCD" w:rsidRDefault="00D871CB">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211" w:type="dxa"/>
            <w:vAlign w:val="center"/>
          </w:tcPr>
          <w:p w14:paraId="3CF4DF7C" w14:textId="77777777" w:rsidR="00C84DCD" w:rsidRDefault="00D871CB">
            <w:pPr>
              <w:widowControl w:val="0"/>
              <w:spacing w:after="120"/>
              <w:jc w:val="center"/>
              <w:rPr>
                <w:rFonts w:ascii="GHEA Grapalat" w:hAnsi="GHEA Grapalat"/>
                <w:sz w:val="20"/>
              </w:rPr>
            </w:pPr>
            <w:r>
              <w:rPr>
                <w:rFonts w:ascii="GHEA Grapalat" w:hAnsi="GHEA Grapalat"/>
                <w:sz w:val="20"/>
              </w:rPr>
              <w:t>единица измерения</w:t>
            </w:r>
          </w:p>
        </w:tc>
        <w:tc>
          <w:tcPr>
            <w:tcW w:w="1398" w:type="dxa"/>
            <w:vAlign w:val="center"/>
          </w:tcPr>
          <w:p w14:paraId="192E7E7A" w14:textId="77777777" w:rsidR="00C84DCD" w:rsidRDefault="00D871CB">
            <w:pPr>
              <w:widowControl w:val="0"/>
              <w:spacing w:after="120"/>
              <w:jc w:val="center"/>
              <w:rPr>
                <w:rFonts w:ascii="GHEA Grapalat" w:hAnsi="GHEA Grapalat"/>
                <w:sz w:val="20"/>
              </w:rPr>
            </w:pPr>
            <w:r>
              <w:rPr>
                <w:rFonts w:ascii="GHEA Grapalat" w:hAnsi="GHEA Grapalat"/>
                <w:sz w:val="20"/>
              </w:rPr>
              <w:t>общая цена/драмов РА</w:t>
            </w:r>
          </w:p>
        </w:tc>
        <w:tc>
          <w:tcPr>
            <w:tcW w:w="848" w:type="dxa"/>
            <w:vAlign w:val="center"/>
          </w:tcPr>
          <w:p w14:paraId="27B6CD69" w14:textId="77777777" w:rsidR="00C84DCD" w:rsidRDefault="00D871CB">
            <w:pPr>
              <w:widowControl w:val="0"/>
              <w:spacing w:after="120"/>
              <w:jc w:val="center"/>
              <w:rPr>
                <w:rFonts w:ascii="GHEA Grapalat" w:hAnsi="GHEA Grapalat"/>
                <w:sz w:val="20"/>
              </w:rPr>
            </w:pPr>
            <w:r>
              <w:rPr>
                <w:rFonts w:ascii="GHEA Grapalat" w:hAnsi="GHEA Grapalat"/>
                <w:sz w:val="20"/>
              </w:rPr>
              <w:t>общий объем</w:t>
            </w:r>
          </w:p>
        </w:tc>
        <w:tc>
          <w:tcPr>
            <w:tcW w:w="2234" w:type="dxa"/>
            <w:vAlign w:val="center"/>
          </w:tcPr>
          <w:p w14:paraId="2AF30CBD" w14:textId="77777777" w:rsidR="00C84DCD" w:rsidRDefault="00D871CB">
            <w:pPr>
              <w:widowControl w:val="0"/>
              <w:spacing w:after="120"/>
              <w:jc w:val="center"/>
              <w:rPr>
                <w:rFonts w:ascii="GHEA Grapalat" w:hAnsi="GHEA Grapalat"/>
                <w:sz w:val="20"/>
              </w:rPr>
            </w:pPr>
            <w:r>
              <w:rPr>
                <w:rFonts w:ascii="GHEA Grapalat" w:hAnsi="GHEA Grapalat"/>
                <w:sz w:val="20"/>
              </w:rPr>
              <w:t>предоставления</w:t>
            </w:r>
          </w:p>
        </w:tc>
      </w:tr>
    </w:tbl>
    <w:p w14:paraId="2E7EF404" w14:textId="77777777" w:rsidR="00C84DCD" w:rsidRDefault="00C84DCD">
      <w:pPr>
        <w:widowControl w:val="0"/>
        <w:spacing w:after="160" w:line="360" w:lineRule="auto"/>
        <w:jc w:val="center"/>
        <w:rPr>
          <w:rFonts w:ascii="GHEA Grapalat" w:hAnsi="GHEA Grapalat"/>
        </w:rPr>
      </w:pPr>
    </w:p>
    <w:tbl>
      <w:tblPr>
        <w:tblW w:w="12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1170"/>
        <w:gridCol w:w="1764"/>
        <w:gridCol w:w="1500"/>
        <w:gridCol w:w="1112"/>
        <w:gridCol w:w="1279"/>
        <w:gridCol w:w="778"/>
        <w:gridCol w:w="1098"/>
        <w:gridCol w:w="1070"/>
      </w:tblGrid>
      <w:tr w:rsidR="00C84DCD" w14:paraId="3DB8EF80" w14:textId="77777777">
        <w:trPr>
          <w:trHeight w:val="457"/>
          <w:jc w:val="center"/>
        </w:trPr>
        <w:tc>
          <w:tcPr>
            <w:tcW w:w="2382" w:type="dxa"/>
            <w:vAlign w:val="center"/>
          </w:tcPr>
          <w:p w14:paraId="57640070" w14:textId="77777777" w:rsidR="00C84DCD" w:rsidRDefault="00C84DCD">
            <w:pPr>
              <w:rPr>
                <w:rFonts w:ascii="GHEA Grapalat" w:hAnsi="GHEA Grapalat"/>
                <w:sz w:val="20"/>
              </w:rPr>
            </w:pPr>
          </w:p>
        </w:tc>
        <w:tc>
          <w:tcPr>
            <w:tcW w:w="1178" w:type="dxa"/>
          </w:tcPr>
          <w:p w14:paraId="3271B15D" w14:textId="77777777" w:rsidR="00C84DCD" w:rsidRDefault="00C84DCD">
            <w:pPr>
              <w:widowControl w:val="0"/>
              <w:spacing w:after="120"/>
              <w:jc w:val="center"/>
              <w:rPr>
                <w:rFonts w:ascii="GHEA Grapalat" w:hAnsi="GHEA Grapalat"/>
                <w:sz w:val="20"/>
              </w:rPr>
            </w:pPr>
          </w:p>
        </w:tc>
        <w:tc>
          <w:tcPr>
            <w:tcW w:w="1772" w:type="dxa"/>
            <w:vAlign w:val="center"/>
          </w:tcPr>
          <w:p w14:paraId="4EAE0D1C" w14:textId="77777777" w:rsidR="00C84DCD" w:rsidRDefault="00C84DCD">
            <w:pPr>
              <w:widowControl w:val="0"/>
              <w:spacing w:after="120"/>
              <w:jc w:val="center"/>
              <w:rPr>
                <w:rFonts w:ascii="GHEA Grapalat" w:hAnsi="GHEA Grapalat"/>
                <w:sz w:val="20"/>
              </w:rPr>
            </w:pPr>
          </w:p>
        </w:tc>
        <w:tc>
          <w:tcPr>
            <w:tcW w:w="1511" w:type="dxa"/>
            <w:vAlign w:val="center"/>
          </w:tcPr>
          <w:p w14:paraId="0639BA3A" w14:textId="77777777" w:rsidR="00C84DCD" w:rsidRDefault="00C84DCD">
            <w:pPr>
              <w:widowControl w:val="0"/>
              <w:spacing w:after="120"/>
              <w:jc w:val="center"/>
              <w:rPr>
                <w:rFonts w:ascii="GHEA Grapalat" w:hAnsi="GHEA Grapalat"/>
                <w:sz w:val="20"/>
              </w:rPr>
            </w:pPr>
          </w:p>
        </w:tc>
        <w:tc>
          <w:tcPr>
            <w:tcW w:w="1116" w:type="dxa"/>
            <w:vAlign w:val="center"/>
          </w:tcPr>
          <w:p w14:paraId="6FA9E862" w14:textId="77777777" w:rsidR="00C84DCD" w:rsidRDefault="00C84DCD">
            <w:pPr>
              <w:widowControl w:val="0"/>
              <w:spacing w:after="120"/>
              <w:jc w:val="center"/>
              <w:rPr>
                <w:rFonts w:ascii="GHEA Grapalat" w:hAnsi="GHEA Grapalat"/>
                <w:sz w:val="20"/>
              </w:rPr>
            </w:pPr>
          </w:p>
        </w:tc>
        <w:tc>
          <w:tcPr>
            <w:tcW w:w="1288" w:type="dxa"/>
            <w:vAlign w:val="center"/>
          </w:tcPr>
          <w:p w14:paraId="6444E2F9" w14:textId="77777777" w:rsidR="00C84DCD" w:rsidRDefault="00C84DCD">
            <w:pPr>
              <w:widowControl w:val="0"/>
              <w:spacing w:after="120"/>
              <w:jc w:val="center"/>
              <w:rPr>
                <w:rFonts w:ascii="GHEA Grapalat" w:hAnsi="GHEA Grapalat"/>
                <w:sz w:val="20"/>
              </w:rPr>
            </w:pPr>
          </w:p>
        </w:tc>
        <w:tc>
          <w:tcPr>
            <w:tcW w:w="782" w:type="dxa"/>
            <w:vAlign w:val="center"/>
          </w:tcPr>
          <w:p w14:paraId="41C44F89" w14:textId="77777777" w:rsidR="00C84DCD" w:rsidRDefault="00C84DCD">
            <w:pPr>
              <w:widowControl w:val="0"/>
              <w:spacing w:after="120"/>
              <w:jc w:val="center"/>
              <w:rPr>
                <w:rFonts w:ascii="GHEA Grapalat" w:hAnsi="GHEA Grapalat"/>
                <w:sz w:val="20"/>
              </w:rPr>
            </w:pPr>
          </w:p>
        </w:tc>
        <w:tc>
          <w:tcPr>
            <w:tcW w:w="1033" w:type="dxa"/>
            <w:vAlign w:val="center"/>
          </w:tcPr>
          <w:p w14:paraId="232C15E2" w14:textId="77777777" w:rsidR="00C84DCD" w:rsidRDefault="00D871CB">
            <w:pPr>
              <w:widowControl w:val="0"/>
              <w:spacing w:after="120"/>
              <w:jc w:val="center"/>
              <w:rPr>
                <w:rFonts w:ascii="GHEA Grapalat" w:hAnsi="GHEA Grapalat"/>
                <w:sz w:val="20"/>
              </w:rPr>
            </w:pPr>
            <w:r>
              <w:rPr>
                <w:rFonts w:ascii="GHEA Grapalat" w:hAnsi="GHEA Grapalat"/>
                <w:sz w:val="20"/>
              </w:rPr>
              <w:t>адрес</w:t>
            </w:r>
          </w:p>
        </w:tc>
        <w:tc>
          <w:tcPr>
            <w:tcW w:w="1071" w:type="dxa"/>
            <w:vAlign w:val="center"/>
          </w:tcPr>
          <w:p w14:paraId="6D505425" w14:textId="77777777" w:rsidR="00C84DCD" w:rsidRDefault="00D871CB">
            <w:pPr>
              <w:widowControl w:val="0"/>
              <w:spacing w:after="120"/>
              <w:jc w:val="center"/>
              <w:rPr>
                <w:rFonts w:ascii="GHEA Grapalat" w:hAnsi="GHEA Grapalat"/>
                <w:sz w:val="20"/>
                <w:lang w:val="en-US"/>
              </w:rPr>
            </w:pPr>
            <w:r>
              <w:rPr>
                <w:rFonts w:ascii="GHEA Grapalat" w:hAnsi="GHEA Grapalat"/>
                <w:sz w:val="20"/>
              </w:rPr>
              <w:t>срок</w:t>
            </w:r>
            <w:r>
              <w:rPr>
                <w:rStyle w:val="FootnoteReference"/>
                <w:rFonts w:ascii="GHEA Grapalat" w:hAnsi="GHEA Grapalat"/>
                <w:sz w:val="20"/>
              </w:rPr>
              <w:footnoteReference w:customMarkFollows="1" w:id="22"/>
              <w:t>**</w:t>
            </w:r>
          </w:p>
        </w:tc>
      </w:tr>
      <w:tr w:rsidR="00C84DCD" w14:paraId="449C77D8" w14:textId="77777777">
        <w:trPr>
          <w:trHeight w:val="253"/>
          <w:jc w:val="center"/>
        </w:trPr>
        <w:tc>
          <w:tcPr>
            <w:tcW w:w="2382" w:type="dxa"/>
          </w:tcPr>
          <w:p w14:paraId="7AC8D63E" w14:textId="77777777" w:rsidR="00C84DCD" w:rsidRDefault="00C84DCD">
            <w:pPr>
              <w:widowControl w:val="0"/>
              <w:spacing w:after="120"/>
              <w:jc w:val="center"/>
              <w:rPr>
                <w:rFonts w:ascii="GHEA Grapalat" w:hAnsi="GHEA Grapalat"/>
                <w:sz w:val="20"/>
              </w:rPr>
            </w:pPr>
          </w:p>
        </w:tc>
        <w:tc>
          <w:tcPr>
            <w:tcW w:w="1178" w:type="dxa"/>
          </w:tcPr>
          <w:p w14:paraId="05CFF313" w14:textId="77777777" w:rsidR="00C84DCD" w:rsidRDefault="00C84DCD">
            <w:pPr>
              <w:widowControl w:val="0"/>
              <w:spacing w:after="120"/>
              <w:jc w:val="center"/>
              <w:rPr>
                <w:rFonts w:ascii="GHEA Grapalat" w:hAnsi="GHEA Grapalat"/>
                <w:sz w:val="20"/>
              </w:rPr>
            </w:pPr>
          </w:p>
        </w:tc>
        <w:tc>
          <w:tcPr>
            <w:tcW w:w="1772" w:type="dxa"/>
          </w:tcPr>
          <w:p w14:paraId="15ACDEC5" w14:textId="77777777" w:rsidR="00C84DCD" w:rsidRDefault="00C84DCD">
            <w:pPr>
              <w:widowControl w:val="0"/>
              <w:spacing w:after="120"/>
              <w:jc w:val="center"/>
              <w:rPr>
                <w:rFonts w:ascii="GHEA Grapalat" w:hAnsi="GHEA Grapalat"/>
                <w:sz w:val="20"/>
              </w:rPr>
            </w:pPr>
          </w:p>
        </w:tc>
        <w:tc>
          <w:tcPr>
            <w:tcW w:w="1511" w:type="dxa"/>
          </w:tcPr>
          <w:p w14:paraId="23EAEE41" w14:textId="77777777" w:rsidR="00C84DCD" w:rsidRDefault="00C84DCD">
            <w:pPr>
              <w:widowControl w:val="0"/>
              <w:spacing w:after="120"/>
              <w:jc w:val="center"/>
              <w:rPr>
                <w:rFonts w:ascii="GHEA Grapalat" w:hAnsi="GHEA Grapalat"/>
                <w:sz w:val="20"/>
              </w:rPr>
            </w:pPr>
          </w:p>
        </w:tc>
        <w:tc>
          <w:tcPr>
            <w:tcW w:w="1116" w:type="dxa"/>
          </w:tcPr>
          <w:p w14:paraId="06C3006B" w14:textId="77777777" w:rsidR="00C84DCD" w:rsidRDefault="00C84DCD">
            <w:pPr>
              <w:widowControl w:val="0"/>
              <w:spacing w:after="120"/>
              <w:jc w:val="center"/>
              <w:rPr>
                <w:rFonts w:ascii="GHEA Grapalat" w:hAnsi="GHEA Grapalat"/>
                <w:sz w:val="20"/>
              </w:rPr>
            </w:pPr>
          </w:p>
        </w:tc>
        <w:tc>
          <w:tcPr>
            <w:tcW w:w="1288" w:type="dxa"/>
          </w:tcPr>
          <w:p w14:paraId="01F3C352" w14:textId="77777777" w:rsidR="00C84DCD" w:rsidRDefault="00C84DCD">
            <w:pPr>
              <w:widowControl w:val="0"/>
              <w:spacing w:after="120"/>
              <w:jc w:val="center"/>
              <w:rPr>
                <w:rFonts w:ascii="GHEA Grapalat" w:hAnsi="GHEA Grapalat"/>
                <w:sz w:val="20"/>
              </w:rPr>
            </w:pPr>
          </w:p>
        </w:tc>
        <w:tc>
          <w:tcPr>
            <w:tcW w:w="782" w:type="dxa"/>
          </w:tcPr>
          <w:p w14:paraId="7F98C7F9" w14:textId="77777777" w:rsidR="00C84DCD" w:rsidRDefault="00C84DCD">
            <w:pPr>
              <w:widowControl w:val="0"/>
              <w:spacing w:after="120"/>
              <w:jc w:val="center"/>
              <w:rPr>
                <w:rFonts w:ascii="GHEA Grapalat" w:hAnsi="GHEA Grapalat"/>
                <w:sz w:val="20"/>
              </w:rPr>
            </w:pPr>
          </w:p>
        </w:tc>
        <w:tc>
          <w:tcPr>
            <w:tcW w:w="1033" w:type="dxa"/>
          </w:tcPr>
          <w:p w14:paraId="233C9B97" w14:textId="77777777" w:rsidR="00C84DCD" w:rsidRDefault="00C84DCD">
            <w:pPr>
              <w:widowControl w:val="0"/>
              <w:spacing w:after="120"/>
              <w:jc w:val="center"/>
              <w:rPr>
                <w:rFonts w:ascii="GHEA Grapalat" w:hAnsi="GHEA Grapalat"/>
                <w:sz w:val="20"/>
              </w:rPr>
            </w:pPr>
          </w:p>
        </w:tc>
        <w:tc>
          <w:tcPr>
            <w:tcW w:w="1071" w:type="dxa"/>
          </w:tcPr>
          <w:p w14:paraId="6729AB46" w14:textId="77777777" w:rsidR="00C84DCD" w:rsidRDefault="00C84DCD">
            <w:pPr>
              <w:widowControl w:val="0"/>
              <w:spacing w:after="120"/>
              <w:jc w:val="center"/>
              <w:rPr>
                <w:rFonts w:ascii="GHEA Grapalat" w:hAnsi="GHEA Grapalat"/>
                <w:sz w:val="20"/>
              </w:rPr>
            </w:pPr>
          </w:p>
        </w:tc>
      </w:tr>
      <w:tr w:rsidR="00C84DCD" w14:paraId="48419944" w14:textId="77777777">
        <w:trPr>
          <w:trHeight w:val="400"/>
          <w:jc w:val="center"/>
        </w:trPr>
        <w:tc>
          <w:tcPr>
            <w:tcW w:w="2382" w:type="dxa"/>
          </w:tcPr>
          <w:p w14:paraId="41AE6406" w14:textId="77777777" w:rsidR="00C84DCD" w:rsidRDefault="00D871CB">
            <w:pPr>
              <w:widowControl w:val="0"/>
              <w:spacing w:after="120"/>
              <w:jc w:val="center"/>
              <w:rPr>
                <w:rFonts w:ascii="GHEA Grapalat" w:hAnsi="GHEA Grapalat"/>
                <w:sz w:val="20"/>
              </w:rPr>
            </w:pPr>
            <w:r>
              <w:rPr>
                <w:rFonts w:ascii="GHEA Grapalat" w:hAnsi="GHEA Grapalat"/>
                <w:sz w:val="20"/>
              </w:rPr>
              <w:t>1</w:t>
            </w:r>
          </w:p>
        </w:tc>
        <w:tc>
          <w:tcPr>
            <w:tcW w:w="1178" w:type="dxa"/>
          </w:tcPr>
          <w:p w14:paraId="5A4009C1" w14:textId="77777777" w:rsidR="00C84DCD" w:rsidRDefault="00C84DCD">
            <w:pPr>
              <w:widowControl w:val="0"/>
              <w:spacing w:after="120"/>
              <w:jc w:val="center"/>
              <w:rPr>
                <w:rFonts w:ascii="GHEA Grapalat" w:hAnsi="GHEA Grapalat"/>
                <w:sz w:val="16"/>
              </w:rPr>
            </w:pPr>
          </w:p>
        </w:tc>
        <w:tc>
          <w:tcPr>
            <w:tcW w:w="1772" w:type="dxa"/>
          </w:tcPr>
          <w:p w14:paraId="65C30734" w14:textId="77777777" w:rsidR="00C84DCD" w:rsidRDefault="00D871CB">
            <w:pPr>
              <w:widowControl w:val="0"/>
              <w:spacing w:after="120"/>
              <w:jc w:val="center"/>
              <w:rPr>
                <w:rFonts w:ascii="GHEA Grapalat" w:hAnsi="GHEA Grapalat"/>
                <w:sz w:val="20"/>
              </w:rPr>
            </w:pPr>
            <w:r>
              <w:rPr>
                <w:rFonts w:ascii="GHEA Grapalat" w:hAnsi="GHEA Grapalat"/>
                <w:color w:val="000000"/>
                <w:sz w:val="20"/>
                <w:lang w:val="hy-AM"/>
              </w:rPr>
              <w:t>5011170</w:t>
            </w:r>
          </w:p>
        </w:tc>
        <w:tc>
          <w:tcPr>
            <w:tcW w:w="1511" w:type="dxa"/>
          </w:tcPr>
          <w:p w14:paraId="05F84AC8" w14:textId="77777777" w:rsidR="00C84DCD" w:rsidRDefault="00C84DCD">
            <w:pPr>
              <w:widowControl w:val="0"/>
              <w:spacing w:after="120"/>
              <w:jc w:val="center"/>
              <w:rPr>
                <w:rFonts w:ascii="GHEA Grapalat" w:hAnsi="GHEA Grapalat"/>
                <w:sz w:val="20"/>
              </w:rPr>
            </w:pPr>
          </w:p>
        </w:tc>
        <w:tc>
          <w:tcPr>
            <w:tcW w:w="1116" w:type="dxa"/>
          </w:tcPr>
          <w:p w14:paraId="21599BEC" w14:textId="77777777" w:rsidR="00C84DCD" w:rsidRDefault="00D871CB">
            <w:pPr>
              <w:widowControl w:val="0"/>
              <w:spacing w:after="120"/>
              <w:jc w:val="center"/>
              <w:rPr>
                <w:rFonts w:ascii="GHEA Grapalat" w:hAnsi="GHEA Grapalat"/>
                <w:sz w:val="20"/>
              </w:rPr>
            </w:pPr>
            <w:r>
              <w:rPr>
                <w:rFonts w:ascii="GHEA Grapalat" w:hAnsi="GHEA Grapalat"/>
                <w:sz w:val="20"/>
              </w:rPr>
              <w:t>драм</w:t>
            </w:r>
          </w:p>
        </w:tc>
        <w:tc>
          <w:tcPr>
            <w:tcW w:w="1288" w:type="dxa"/>
          </w:tcPr>
          <w:p w14:paraId="05BF683B" w14:textId="77777777" w:rsidR="00C84DCD" w:rsidRDefault="00C84DCD">
            <w:pPr>
              <w:widowControl w:val="0"/>
              <w:spacing w:after="120"/>
              <w:jc w:val="center"/>
              <w:rPr>
                <w:rFonts w:ascii="GHEA Grapalat" w:hAnsi="GHEA Grapalat"/>
                <w:sz w:val="20"/>
              </w:rPr>
            </w:pPr>
          </w:p>
        </w:tc>
        <w:tc>
          <w:tcPr>
            <w:tcW w:w="782" w:type="dxa"/>
          </w:tcPr>
          <w:p w14:paraId="1B0E5B74" w14:textId="77777777" w:rsidR="00C84DCD" w:rsidRDefault="00D871CB">
            <w:pPr>
              <w:widowControl w:val="0"/>
              <w:spacing w:after="120"/>
              <w:jc w:val="center"/>
              <w:rPr>
                <w:rFonts w:ascii="GHEA Grapalat" w:hAnsi="GHEA Grapalat"/>
                <w:sz w:val="20"/>
              </w:rPr>
            </w:pPr>
            <w:r>
              <w:rPr>
                <w:rFonts w:ascii="GHEA Grapalat" w:hAnsi="GHEA Grapalat"/>
                <w:sz w:val="20"/>
              </w:rPr>
              <w:t>1</w:t>
            </w:r>
          </w:p>
        </w:tc>
        <w:tc>
          <w:tcPr>
            <w:tcW w:w="1033" w:type="dxa"/>
          </w:tcPr>
          <w:p w14:paraId="10D73794" w14:textId="77777777" w:rsidR="00C84DCD" w:rsidRDefault="00D871CB">
            <w:pPr>
              <w:widowControl w:val="0"/>
              <w:spacing w:after="120"/>
              <w:jc w:val="center"/>
              <w:rPr>
                <w:rFonts w:ascii="GHEA Grapalat" w:hAnsi="GHEA Grapalat"/>
                <w:sz w:val="20"/>
              </w:rPr>
            </w:pPr>
            <w:r>
              <w:rPr>
                <w:rFonts w:ascii="GHEA Grapalat" w:hAnsi="GHEA Grapalat"/>
                <w:sz w:val="20"/>
              </w:rPr>
              <w:t>По заказчику</w:t>
            </w:r>
          </w:p>
        </w:tc>
        <w:tc>
          <w:tcPr>
            <w:tcW w:w="1071" w:type="dxa"/>
          </w:tcPr>
          <w:p w14:paraId="2B7BD25A" w14:textId="57CD6B18" w:rsidR="00C84DCD" w:rsidRDefault="00D871CB">
            <w:pPr>
              <w:widowControl w:val="0"/>
              <w:spacing w:after="120"/>
              <w:jc w:val="center"/>
              <w:rPr>
                <w:rFonts w:ascii="GHEA Grapalat" w:hAnsi="GHEA Grapalat"/>
                <w:sz w:val="20"/>
              </w:rPr>
            </w:pPr>
            <w:r>
              <w:rPr>
                <w:rFonts w:ascii="GHEA Grapalat" w:hAnsi="GHEA Grapalat"/>
                <w:sz w:val="20"/>
              </w:rPr>
              <w:t>202</w:t>
            </w:r>
            <w:r w:rsidR="00D15AEB">
              <w:rPr>
                <w:rFonts w:ascii="GHEA Grapalat" w:hAnsi="GHEA Grapalat"/>
                <w:sz w:val="20"/>
              </w:rPr>
              <w:t>6г</w:t>
            </w:r>
            <w:r>
              <w:rPr>
                <w:rFonts w:ascii="GHEA Grapalat" w:hAnsi="GHEA Grapalat"/>
                <w:sz w:val="20"/>
              </w:rPr>
              <w:t xml:space="preserve"> </w:t>
            </w:r>
            <w:r w:rsidR="00D15AEB">
              <w:rPr>
                <w:rFonts w:ascii="GHEA Grapalat" w:hAnsi="GHEA Grapalat"/>
                <w:sz w:val="20"/>
                <w:lang w:val="en-US"/>
              </w:rPr>
              <w:t xml:space="preserve">25 </w:t>
            </w:r>
            <w:r>
              <w:rPr>
                <w:rFonts w:ascii="GHEA Grapalat" w:hAnsi="GHEA Grapalat"/>
                <w:sz w:val="20"/>
              </w:rPr>
              <w:t>декабря</w:t>
            </w:r>
          </w:p>
        </w:tc>
      </w:tr>
    </w:tbl>
    <w:p w14:paraId="17A1A5FD" w14:textId="77777777" w:rsidR="00C84DCD" w:rsidRDefault="00C84DCD">
      <w:pPr>
        <w:widowControl w:val="0"/>
        <w:spacing w:after="160" w:line="360" w:lineRule="auto"/>
        <w:jc w:val="center"/>
        <w:rPr>
          <w:rFonts w:ascii="GHEA Grapalat" w:hAnsi="GHEA Grapalat"/>
        </w:rPr>
      </w:pPr>
    </w:p>
    <w:tbl>
      <w:tblPr>
        <w:tblW w:w="9639" w:type="dxa"/>
        <w:jc w:val="center"/>
        <w:tblLayout w:type="fixed"/>
        <w:tblLook w:val="04A0" w:firstRow="1" w:lastRow="0" w:firstColumn="1" w:lastColumn="0" w:noHBand="0" w:noVBand="1"/>
      </w:tblPr>
      <w:tblGrid>
        <w:gridCol w:w="4536"/>
        <w:gridCol w:w="760"/>
        <w:gridCol w:w="4343"/>
      </w:tblGrid>
      <w:tr w:rsidR="00C84DCD" w14:paraId="17B5F63A" w14:textId="77777777">
        <w:trPr>
          <w:jc w:val="center"/>
        </w:trPr>
        <w:tc>
          <w:tcPr>
            <w:tcW w:w="4536" w:type="dxa"/>
          </w:tcPr>
          <w:p w14:paraId="2F699E0C" w14:textId="77777777" w:rsidR="00C84DCD" w:rsidRDefault="00D871CB">
            <w:pPr>
              <w:widowControl w:val="0"/>
              <w:spacing w:after="160" w:line="360" w:lineRule="auto"/>
              <w:jc w:val="center"/>
              <w:rPr>
                <w:rFonts w:ascii="GHEA Grapalat" w:hAnsi="GHEA Grapalat" w:cs="Sylfaen"/>
                <w:b/>
                <w:bCs/>
              </w:rPr>
            </w:pPr>
            <w:r>
              <w:rPr>
                <w:rFonts w:ascii="GHEA Grapalat" w:hAnsi="GHEA Grapalat"/>
                <w:b/>
              </w:rPr>
              <w:t>ЗАКАЗЧИК</w:t>
            </w:r>
          </w:p>
          <w:p w14:paraId="01E1029D" w14:textId="77777777" w:rsidR="00C84DCD" w:rsidRDefault="00D871CB">
            <w:pPr>
              <w:widowControl w:val="0"/>
              <w:jc w:val="center"/>
              <w:rPr>
                <w:rFonts w:ascii="GHEA Grapalat" w:hAnsi="GHEA Grapalat"/>
                <w:lang w:val="en-US"/>
              </w:rPr>
            </w:pPr>
            <w:r>
              <w:rPr>
                <w:rFonts w:ascii="GHEA Grapalat" w:hAnsi="GHEA Grapalat"/>
                <w:lang w:val="en-US"/>
              </w:rPr>
              <w:t>___________________________</w:t>
            </w:r>
          </w:p>
          <w:p w14:paraId="302DE2C1"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6B60D5E9" w14:textId="77777777" w:rsidR="00C84DCD" w:rsidRDefault="00D871CB">
            <w:pPr>
              <w:widowControl w:val="0"/>
              <w:spacing w:after="160" w:line="360" w:lineRule="auto"/>
              <w:jc w:val="center"/>
              <w:rPr>
                <w:rFonts w:ascii="GHEA Grapalat" w:hAnsi="GHEA Grapalat"/>
              </w:rPr>
            </w:pPr>
            <w:r>
              <w:rPr>
                <w:rFonts w:ascii="GHEA Grapalat" w:hAnsi="GHEA Grapalat"/>
              </w:rPr>
              <w:t>М. П.</w:t>
            </w:r>
          </w:p>
        </w:tc>
        <w:tc>
          <w:tcPr>
            <w:tcW w:w="760" w:type="dxa"/>
          </w:tcPr>
          <w:p w14:paraId="7CFB4DA4" w14:textId="77777777" w:rsidR="00C84DCD" w:rsidRDefault="00C84DCD">
            <w:pPr>
              <w:widowControl w:val="0"/>
              <w:spacing w:after="160" w:line="360" w:lineRule="auto"/>
              <w:jc w:val="center"/>
              <w:rPr>
                <w:rFonts w:ascii="GHEA Grapalat" w:hAnsi="GHEA Grapalat"/>
              </w:rPr>
            </w:pPr>
          </w:p>
        </w:tc>
        <w:tc>
          <w:tcPr>
            <w:tcW w:w="4343" w:type="dxa"/>
          </w:tcPr>
          <w:p w14:paraId="4FDE9279" w14:textId="77777777" w:rsidR="00C84DCD" w:rsidRDefault="00D871CB">
            <w:pPr>
              <w:widowControl w:val="0"/>
              <w:spacing w:after="160" w:line="360" w:lineRule="auto"/>
              <w:jc w:val="center"/>
              <w:rPr>
                <w:rFonts w:ascii="GHEA Grapalat" w:hAnsi="GHEA Grapalat" w:cs="Sylfaen"/>
                <w:b/>
                <w:bCs/>
              </w:rPr>
            </w:pPr>
            <w:r>
              <w:rPr>
                <w:rFonts w:ascii="GHEA Grapalat" w:hAnsi="GHEA Grapalat"/>
                <w:b/>
              </w:rPr>
              <w:t>ИСПОЛНИТЕЛЬ</w:t>
            </w:r>
          </w:p>
          <w:p w14:paraId="28A61C93" w14:textId="77777777" w:rsidR="00C84DCD" w:rsidRDefault="00D871CB">
            <w:pPr>
              <w:widowControl w:val="0"/>
              <w:jc w:val="center"/>
              <w:rPr>
                <w:rFonts w:ascii="GHEA Grapalat" w:hAnsi="GHEA Grapalat"/>
                <w:lang w:val="en-US"/>
              </w:rPr>
            </w:pPr>
            <w:r>
              <w:rPr>
                <w:rFonts w:ascii="GHEA Grapalat" w:hAnsi="GHEA Grapalat"/>
                <w:lang w:val="en-US"/>
              </w:rPr>
              <w:t>__________________________</w:t>
            </w:r>
          </w:p>
          <w:p w14:paraId="07A30D78"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54874CF" w14:textId="77777777" w:rsidR="00C84DCD" w:rsidRDefault="00D871CB">
            <w:pPr>
              <w:widowControl w:val="0"/>
              <w:spacing w:after="160" w:line="360" w:lineRule="auto"/>
              <w:jc w:val="center"/>
              <w:rPr>
                <w:rFonts w:ascii="GHEA Grapalat" w:hAnsi="GHEA Grapalat"/>
              </w:rPr>
            </w:pPr>
            <w:r>
              <w:rPr>
                <w:rFonts w:ascii="GHEA Grapalat" w:hAnsi="GHEA Grapalat"/>
              </w:rPr>
              <w:t>М. П.</w:t>
            </w:r>
          </w:p>
        </w:tc>
      </w:tr>
    </w:tbl>
    <w:p w14:paraId="3AB3DE6C" w14:textId="77777777" w:rsidR="00C84DCD" w:rsidRDefault="00C84DCD">
      <w:pPr>
        <w:widowControl w:val="0"/>
        <w:spacing w:after="160" w:line="360" w:lineRule="auto"/>
        <w:jc w:val="center"/>
        <w:rPr>
          <w:rFonts w:ascii="GHEA Grapalat" w:hAnsi="GHEA Grapalat"/>
        </w:rPr>
      </w:pPr>
    </w:p>
    <w:p w14:paraId="2168966D" w14:textId="77777777" w:rsidR="00C84DCD" w:rsidRDefault="00C84DCD">
      <w:pPr>
        <w:widowControl w:val="0"/>
        <w:spacing w:after="160" w:line="360" w:lineRule="auto"/>
        <w:jc w:val="center"/>
        <w:rPr>
          <w:rFonts w:ascii="GHEA Grapalat" w:hAnsi="GHEA Grapalat"/>
        </w:rPr>
      </w:pPr>
    </w:p>
    <w:p w14:paraId="445F881F" w14:textId="77777777" w:rsidR="00C84DCD" w:rsidRDefault="00C84DCD">
      <w:pPr>
        <w:widowControl w:val="0"/>
        <w:spacing w:after="160" w:line="360" w:lineRule="auto"/>
        <w:jc w:val="center"/>
        <w:rPr>
          <w:rFonts w:ascii="GHEA Grapalat" w:hAnsi="GHEA Grapalat"/>
        </w:rPr>
      </w:pPr>
    </w:p>
    <w:p w14:paraId="1FF5F3C4" w14:textId="77777777" w:rsidR="00C84DCD" w:rsidRDefault="00D871CB">
      <w:pPr>
        <w:widowControl w:val="0"/>
        <w:spacing w:after="160" w:line="360" w:lineRule="auto"/>
        <w:jc w:val="right"/>
        <w:rPr>
          <w:rFonts w:ascii="GHEA Grapalat" w:hAnsi="GHEA Grapalat"/>
        </w:rPr>
      </w:pPr>
      <w:r>
        <w:rPr>
          <w:rFonts w:ascii="GHEA Grapalat" w:hAnsi="GHEA Grapalat"/>
        </w:rPr>
        <w:lastRenderedPageBreak/>
        <w:t>Приложение N 1.1</w:t>
      </w:r>
    </w:p>
    <w:p w14:paraId="39956C43" w14:textId="77777777" w:rsidR="00C84DCD" w:rsidRDefault="00D871CB">
      <w:pPr>
        <w:widowControl w:val="0"/>
        <w:spacing w:after="160" w:line="360" w:lineRule="auto"/>
        <w:jc w:val="right"/>
        <w:rPr>
          <w:rFonts w:ascii="GHEA Grapalat" w:hAnsi="GHEA Grapalat"/>
        </w:rPr>
      </w:pPr>
      <w:r>
        <w:rPr>
          <w:rFonts w:ascii="GHEA Grapalat" w:hAnsi="GHEA Grapalat"/>
        </w:rPr>
        <w:t>«» 20 թ. подписал</w:t>
      </w:r>
    </w:p>
    <w:p w14:paraId="346719D0" w14:textId="77777777" w:rsidR="00C84DCD" w:rsidRDefault="00D871CB">
      <w:pPr>
        <w:widowControl w:val="0"/>
        <w:spacing w:after="160" w:line="360" w:lineRule="auto"/>
        <w:jc w:val="right"/>
        <w:rPr>
          <w:rFonts w:ascii="GHEA Grapalat" w:hAnsi="GHEA Grapalat"/>
        </w:rPr>
      </w:pPr>
      <w:r>
        <w:rPr>
          <w:rFonts w:ascii="GHEA Grapalat" w:hAnsi="GHEA Grapalat"/>
        </w:rPr>
        <w:t xml:space="preserve">                      код контракта</w:t>
      </w:r>
    </w:p>
    <w:p w14:paraId="7256015F" w14:textId="77777777" w:rsidR="00C84DCD" w:rsidRDefault="00D871CB">
      <w:pPr>
        <w:widowControl w:val="0"/>
        <w:spacing w:after="160" w:line="360" w:lineRule="auto"/>
        <w:jc w:val="center"/>
        <w:rPr>
          <w:rFonts w:ascii="GHEA Grapalat" w:hAnsi="GHEA Grapalat"/>
        </w:rPr>
      </w:pPr>
      <w:r>
        <w:rPr>
          <w:rFonts w:ascii="GHEA Grapalat" w:hAnsi="GHEA Grapalat"/>
        </w:rPr>
        <w:t>Максимальные цены за единицу предоставляемой услуги и сумма цен</w:t>
      </w:r>
    </w:p>
    <w:p w14:paraId="687F9E48" w14:textId="77777777" w:rsidR="00C84DCD" w:rsidRDefault="00D871CB">
      <w:pPr>
        <w:widowControl w:val="0"/>
        <w:spacing w:after="160" w:line="360" w:lineRule="auto"/>
        <w:jc w:val="center"/>
        <w:rPr>
          <w:rFonts w:ascii="GHEA Grapalat" w:hAnsi="GHEA Grapalat"/>
        </w:rPr>
      </w:pPr>
      <w:r>
        <w:rPr>
          <w:rFonts w:ascii="GHEA Grapalat" w:hAnsi="GHEA Grapalat"/>
        </w:rPr>
        <w:t>/АМД/</w:t>
      </w:r>
    </w:p>
    <w:p w14:paraId="02E82B44" w14:textId="77777777" w:rsidR="00C84DCD" w:rsidRDefault="00C84DCD">
      <w:pPr>
        <w:widowControl w:val="0"/>
        <w:spacing w:after="160" w:line="360" w:lineRule="auto"/>
        <w:jc w:val="center"/>
        <w:rPr>
          <w:rFonts w:ascii="GHEA Grapalat" w:hAnsi="GHEA Grapalat"/>
        </w:rPr>
      </w:pPr>
    </w:p>
    <w:p w14:paraId="1FD093E4" w14:textId="77777777" w:rsidR="00C84DCD" w:rsidRDefault="00C84DCD">
      <w:pPr>
        <w:widowControl w:val="0"/>
        <w:spacing w:after="160" w:line="360" w:lineRule="auto"/>
        <w:jc w:val="center"/>
        <w:rPr>
          <w:rFonts w:ascii="GHEA Grapalat" w:hAnsi="GHEA Grapalat"/>
          <w:lang w:val="hy-AM"/>
        </w:rPr>
      </w:pPr>
    </w:p>
    <w:p w14:paraId="1FC6508C" w14:textId="77777777" w:rsidR="00C84DCD" w:rsidRDefault="00C84DCD">
      <w:pPr>
        <w:widowControl w:val="0"/>
        <w:spacing w:after="160" w:line="360" w:lineRule="auto"/>
        <w:jc w:val="center"/>
        <w:rPr>
          <w:rFonts w:asciiTheme="minorHAnsi" w:hAnsiTheme="minorHAnsi"/>
          <w:lang w:val="en-US"/>
        </w:rPr>
      </w:pPr>
    </w:p>
    <w:tbl>
      <w:tblPr>
        <w:tblW w:w="9639" w:type="dxa"/>
        <w:jc w:val="center"/>
        <w:tblLayout w:type="fixed"/>
        <w:tblLook w:val="04A0" w:firstRow="1" w:lastRow="0" w:firstColumn="1" w:lastColumn="0" w:noHBand="0" w:noVBand="1"/>
      </w:tblPr>
      <w:tblGrid>
        <w:gridCol w:w="4536"/>
        <w:gridCol w:w="760"/>
        <w:gridCol w:w="4343"/>
      </w:tblGrid>
      <w:tr w:rsidR="00C84DCD" w14:paraId="68018897" w14:textId="77777777">
        <w:trPr>
          <w:jc w:val="center"/>
        </w:trPr>
        <w:tc>
          <w:tcPr>
            <w:tcW w:w="4536" w:type="dxa"/>
          </w:tcPr>
          <w:p w14:paraId="160CD69D" w14:textId="77777777" w:rsidR="00C84DCD" w:rsidRDefault="00D871CB">
            <w:pPr>
              <w:widowControl w:val="0"/>
              <w:spacing w:after="160" w:line="360" w:lineRule="auto"/>
              <w:rPr>
                <w:rFonts w:ascii="GHEA Grapalat" w:hAnsi="GHEA Grapalat" w:cs="Sylfaen"/>
                <w:b/>
                <w:bCs/>
              </w:rPr>
            </w:pPr>
            <w:r>
              <w:rPr>
                <w:rFonts w:ascii="GHEA Grapalat" w:hAnsi="GHEA Grapalat"/>
                <w:b/>
                <w:lang w:val="hy-AM"/>
              </w:rPr>
              <w:t xml:space="preserve">                     </w:t>
            </w:r>
            <w:r>
              <w:rPr>
                <w:rFonts w:ascii="GHEA Grapalat" w:hAnsi="GHEA Grapalat"/>
                <w:b/>
              </w:rPr>
              <w:t>ЗАКАЗЧИК</w:t>
            </w:r>
          </w:p>
          <w:p w14:paraId="05921104" w14:textId="77777777" w:rsidR="00C84DCD" w:rsidRDefault="00D871CB">
            <w:pPr>
              <w:widowControl w:val="0"/>
              <w:jc w:val="center"/>
              <w:rPr>
                <w:rFonts w:ascii="GHEA Grapalat" w:hAnsi="GHEA Grapalat"/>
                <w:lang w:val="en-US"/>
              </w:rPr>
            </w:pPr>
            <w:r>
              <w:rPr>
                <w:rFonts w:ascii="GHEA Grapalat" w:hAnsi="GHEA Grapalat"/>
                <w:lang w:val="en-US"/>
              </w:rPr>
              <w:t>___________________________</w:t>
            </w:r>
          </w:p>
          <w:p w14:paraId="4FA380F9"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E97A4FA" w14:textId="77777777" w:rsidR="00C84DCD" w:rsidRDefault="00D871CB">
            <w:pPr>
              <w:widowControl w:val="0"/>
              <w:spacing w:after="160" w:line="360" w:lineRule="auto"/>
              <w:jc w:val="center"/>
              <w:rPr>
                <w:rFonts w:ascii="GHEA Grapalat" w:hAnsi="GHEA Grapalat"/>
              </w:rPr>
            </w:pPr>
            <w:r>
              <w:rPr>
                <w:rFonts w:ascii="GHEA Grapalat" w:hAnsi="GHEA Grapalat"/>
              </w:rPr>
              <w:t>М. П.</w:t>
            </w:r>
          </w:p>
        </w:tc>
        <w:tc>
          <w:tcPr>
            <w:tcW w:w="760" w:type="dxa"/>
          </w:tcPr>
          <w:p w14:paraId="2AA0E077" w14:textId="77777777" w:rsidR="00C84DCD" w:rsidRDefault="00C84DCD">
            <w:pPr>
              <w:widowControl w:val="0"/>
              <w:spacing w:after="160" w:line="360" w:lineRule="auto"/>
              <w:jc w:val="center"/>
              <w:rPr>
                <w:rFonts w:ascii="GHEA Grapalat" w:hAnsi="GHEA Grapalat"/>
              </w:rPr>
            </w:pPr>
          </w:p>
        </w:tc>
        <w:tc>
          <w:tcPr>
            <w:tcW w:w="4343" w:type="dxa"/>
          </w:tcPr>
          <w:p w14:paraId="78D0004E" w14:textId="77777777" w:rsidR="00C84DCD" w:rsidRDefault="00D871CB">
            <w:pPr>
              <w:widowControl w:val="0"/>
              <w:spacing w:after="160" w:line="360" w:lineRule="auto"/>
              <w:jc w:val="center"/>
              <w:rPr>
                <w:rFonts w:ascii="GHEA Grapalat" w:hAnsi="GHEA Grapalat" w:cs="Sylfaen"/>
                <w:b/>
                <w:bCs/>
              </w:rPr>
            </w:pPr>
            <w:r>
              <w:rPr>
                <w:rFonts w:ascii="GHEA Grapalat" w:hAnsi="GHEA Grapalat"/>
                <w:b/>
              </w:rPr>
              <w:t>ИСПОЛНИТЕЛЬ</w:t>
            </w:r>
          </w:p>
          <w:p w14:paraId="5EA8B0B0" w14:textId="77777777" w:rsidR="00C84DCD" w:rsidRDefault="00D871CB">
            <w:pPr>
              <w:widowControl w:val="0"/>
              <w:jc w:val="center"/>
              <w:rPr>
                <w:rFonts w:ascii="GHEA Grapalat" w:hAnsi="GHEA Grapalat"/>
                <w:lang w:val="en-US"/>
              </w:rPr>
            </w:pPr>
            <w:r>
              <w:rPr>
                <w:rFonts w:ascii="GHEA Grapalat" w:hAnsi="GHEA Grapalat"/>
                <w:lang w:val="en-US"/>
              </w:rPr>
              <w:t>__________________________</w:t>
            </w:r>
          </w:p>
          <w:p w14:paraId="088F2FA0"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7822BEE0" w14:textId="77777777" w:rsidR="00C84DCD" w:rsidRDefault="00D871CB">
            <w:pPr>
              <w:widowControl w:val="0"/>
              <w:spacing w:after="160" w:line="360" w:lineRule="auto"/>
              <w:jc w:val="center"/>
              <w:rPr>
                <w:rFonts w:ascii="GHEA Grapalat" w:hAnsi="GHEA Grapalat"/>
              </w:rPr>
            </w:pPr>
            <w:r>
              <w:rPr>
                <w:rFonts w:ascii="GHEA Grapalat" w:hAnsi="GHEA Grapalat"/>
              </w:rPr>
              <w:t>М. П.</w:t>
            </w:r>
          </w:p>
        </w:tc>
      </w:tr>
    </w:tbl>
    <w:p w14:paraId="1DE1F461" w14:textId="77777777" w:rsidR="00C84DCD" w:rsidRDefault="00C84DCD">
      <w:pPr>
        <w:widowControl w:val="0"/>
        <w:spacing w:after="160" w:line="360" w:lineRule="auto"/>
        <w:jc w:val="center"/>
        <w:rPr>
          <w:rFonts w:ascii="GHEA Grapalat" w:hAnsi="GHEA Grapalat"/>
        </w:rPr>
      </w:pPr>
    </w:p>
    <w:p w14:paraId="0068F9D2" w14:textId="77777777" w:rsidR="00C84DCD" w:rsidRDefault="00C84DCD">
      <w:pPr>
        <w:widowControl w:val="0"/>
        <w:spacing w:after="160" w:line="360" w:lineRule="auto"/>
        <w:jc w:val="center"/>
        <w:rPr>
          <w:rFonts w:ascii="GHEA Grapalat" w:hAnsi="GHEA Grapalat"/>
        </w:rPr>
      </w:pPr>
    </w:p>
    <w:p w14:paraId="564492D4" w14:textId="77777777" w:rsidR="00C84DCD" w:rsidRDefault="00C84DCD">
      <w:pPr>
        <w:widowControl w:val="0"/>
        <w:spacing w:after="160" w:line="360" w:lineRule="auto"/>
        <w:jc w:val="center"/>
        <w:rPr>
          <w:rFonts w:ascii="GHEA Grapalat" w:hAnsi="GHEA Grapalat"/>
        </w:rPr>
      </w:pPr>
    </w:p>
    <w:p w14:paraId="1FC1A8EF" w14:textId="77777777" w:rsidR="00C84DCD" w:rsidRDefault="00C84DCD">
      <w:pPr>
        <w:widowControl w:val="0"/>
        <w:spacing w:after="160" w:line="360" w:lineRule="auto"/>
        <w:jc w:val="center"/>
        <w:rPr>
          <w:rFonts w:ascii="GHEA Grapalat" w:hAnsi="GHEA Grapalat"/>
        </w:rPr>
      </w:pPr>
    </w:p>
    <w:p w14:paraId="637A997C" w14:textId="77777777" w:rsidR="00C84DCD" w:rsidRDefault="00D871CB">
      <w:pPr>
        <w:widowControl w:val="0"/>
        <w:spacing w:after="160" w:line="360" w:lineRule="auto"/>
        <w:jc w:val="center"/>
        <w:rPr>
          <w:rFonts w:ascii="GHEA Grapalat" w:hAnsi="GHEA Grapalat"/>
          <w:i/>
        </w:rPr>
      </w:pPr>
      <w:r>
        <w:rPr>
          <w:rFonts w:ascii="GHEA Grapalat" w:hAnsi="GHEA Grapalat"/>
        </w:rPr>
        <w:br w:type="page"/>
      </w:r>
    </w:p>
    <w:p w14:paraId="715F20E1" w14:textId="77777777" w:rsidR="00C84DCD" w:rsidRDefault="00D871CB">
      <w:pPr>
        <w:widowControl w:val="0"/>
        <w:spacing w:after="160" w:line="360" w:lineRule="auto"/>
        <w:jc w:val="right"/>
        <w:rPr>
          <w:rFonts w:ascii="GHEA Grapalat" w:hAnsi="GHEA Grapalat"/>
          <w:i/>
        </w:rPr>
      </w:pPr>
      <w:r>
        <w:rPr>
          <w:rFonts w:ascii="GHEA Grapalat" w:hAnsi="GHEA Grapalat"/>
          <w:i/>
        </w:rPr>
        <w:lastRenderedPageBreak/>
        <w:t>Приложение № 2</w:t>
      </w:r>
    </w:p>
    <w:p w14:paraId="697D5B16" w14:textId="77777777" w:rsidR="00C84DCD" w:rsidRDefault="00D871CB">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91C44DF" w14:textId="77777777" w:rsidR="00C84DCD" w:rsidRDefault="00C84DCD">
      <w:pPr>
        <w:widowControl w:val="0"/>
        <w:tabs>
          <w:tab w:val="left" w:pos="9540"/>
        </w:tabs>
        <w:spacing w:after="160" w:line="360" w:lineRule="auto"/>
        <w:jc w:val="center"/>
        <w:rPr>
          <w:rFonts w:ascii="GHEA Grapalat" w:hAnsi="GHEA Grapalat"/>
        </w:rPr>
      </w:pPr>
    </w:p>
    <w:p w14:paraId="1C8AC561" w14:textId="77777777" w:rsidR="00C84DCD" w:rsidRDefault="00D871CB">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12C2CDB8" w14:textId="77777777" w:rsidR="00C84DCD" w:rsidRDefault="00D871CB">
      <w:pPr>
        <w:widowControl w:val="0"/>
        <w:spacing w:after="160" w:line="360" w:lineRule="auto"/>
        <w:jc w:val="right"/>
        <w:rPr>
          <w:rFonts w:ascii="GHEA Grapalat" w:hAnsi="GHEA Grapalat"/>
        </w:rPr>
      </w:pPr>
      <w:r>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760"/>
        <w:gridCol w:w="682"/>
        <w:gridCol w:w="813"/>
        <w:gridCol w:w="563"/>
        <w:gridCol w:w="681"/>
        <w:gridCol w:w="582"/>
        <w:gridCol w:w="566"/>
        <w:gridCol w:w="601"/>
        <w:gridCol w:w="611"/>
        <w:gridCol w:w="871"/>
        <w:gridCol w:w="676"/>
        <w:gridCol w:w="643"/>
        <w:gridCol w:w="611"/>
        <w:gridCol w:w="666"/>
        <w:gridCol w:w="8"/>
      </w:tblGrid>
      <w:tr w:rsidR="00C84DCD" w14:paraId="71312C8E" w14:textId="77777777">
        <w:trPr>
          <w:trHeight w:val="363"/>
          <w:jc w:val="center"/>
        </w:trPr>
        <w:tc>
          <w:tcPr>
            <w:tcW w:w="11552" w:type="dxa"/>
            <w:gridSpan w:val="17"/>
          </w:tcPr>
          <w:p w14:paraId="565AB727" w14:textId="77777777" w:rsidR="00C84DCD" w:rsidRDefault="00D871CB">
            <w:pPr>
              <w:widowControl w:val="0"/>
              <w:spacing w:after="120"/>
              <w:jc w:val="center"/>
              <w:rPr>
                <w:rFonts w:ascii="GHEA Grapalat" w:hAnsi="GHEA Grapalat"/>
                <w:sz w:val="16"/>
              </w:rPr>
            </w:pPr>
            <w:r>
              <w:rPr>
                <w:rFonts w:ascii="GHEA Grapalat" w:hAnsi="GHEA Grapalat"/>
                <w:sz w:val="16"/>
              </w:rPr>
              <w:t>Услуги</w:t>
            </w:r>
          </w:p>
        </w:tc>
      </w:tr>
      <w:tr w:rsidR="00C84DCD" w14:paraId="2BE6866B" w14:textId="77777777">
        <w:trPr>
          <w:gridAfter w:val="1"/>
          <w:wAfter w:w="8" w:type="dxa"/>
          <w:trHeight w:val="1781"/>
          <w:jc w:val="center"/>
        </w:trPr>
        <w:tc>
          <w:tcPr>
            <w:tcW w:w="1006" w:type="dxa"/>
            <w:vAlign w:val="center"/>
          </w:tcPr>
          <w:p w14:paraId="0687382E" w14:textId="77777777" w:rsidR="00C84DCD" w:rsidRDefault="00D871CB">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212" w:type="dxa"/>
            <w:vAlign w:val="center"/>
          </w:tcPr>
          <w:p w14:paraId="0C82E21B" w14:textId="77777777" w:rsidR="00C84DCD" w:rsidRDefault="00D871CB">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760" w:type="dxa"/>
            <w:vAlign w:val="center"/>
          </w:tcPr>
          <w:p w14:paraId="1428CB6D" w14:textId="77777777" w:rsidR="00C84DCD" w:rsidRDefault="00D871CB">
            <w:pPr>
              <w:widowControl w:val="0"/>
              <w:spacing w:after="120"/>
              <w:jc w:val="center"/>
              <w:rPr>
                <w:rFonts w:ascii="GHEA Grapalat" w:hAnsi="GHEA Grapalat"/>
                <w:sz w:val="16"/>
              </w:rPr>
            </w:pPr>
            <w:r>
              <w:rPr>
                <w:rFonts w:ascii="GHEA Grapalat" w:hAnsi="GHEA Grapalat"/>
                <w:sz w:val="16"/>
              </w:rPr>
              <w:t>наименование</w:t>
            </w:r>
          </w:p>
        </w:tc>
        <w:tc>
          <w:tcPr>
            <w:tcW w:w="8566" w:type="dxa"/>
            <w:gridSpan w:val="13"/>
            <w:vAlign w:val="center"/>
          </w:tcPr>
          <w:p w14:paraId="7C10CF1D" w14:textId="17264674" w:rsidR="00C84DCD" w:rsidRDefault="00D871CB">
            <w:pPr>
              <w:widowControl w:val="0"/>
              <w:spacing w:after="120"/>
              <w:jc w:val="both"/>
              <w:rPr>
                <w:rFonts w:ascii="GHEA Grapalat" w:hAnsi="GHEA Grapalat"/>
                <w:sz w:val="16"/>
              </w:rPr>
            </w:pPr>
            <w:r>
              <w:rPr>
                <w:rFonts w:ascii="GHEA Grapalat" w:hAnsi="GHEA Grapalat"/>
                <w:sz w:val="16"/>
              </w:rPr>
              <w:t>Оплату услуги предусматривается произвести в 2</w:t>
            </w:r>
            <w:r w:rsidR="00D15AEB" w:rsidRPr="00D15AEB">
              <w:rPr>
                <w:rFonts w:ascii="GHEA Grapalat" w:hAnsi="GHEA Grapalat"/>
                <w:sz w:val="16"/>
              </w:rPr>
              <w:t>026</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C84DCD" w14:paraId="33D98AFF" w14:textId="77777777">
        <w:trPr>
          <w:gridAfter w:val="1"/>
          <w:wAfter w:w="8" w:type="dxa"/>
          <w:trHeight w:val="742"/>
          <w:jc w:val="center"/>
        </w:trPr>
        <w:tc>
          <w:tcPr>
            <w:tcW w:w="1006" w:type="dxa"/>
          </w:tcPr>
          <w:p w14:paraId="45BF8C84" w14:textId="77777777" w:rsidR="00C84DCD" w:rsidRDefault="00C84DCD">
            <w:pPr>
              <w:widowControl w:val="0"/>
              <w:spacing w:after="120"/>
              <w:jc w:val="center"/>
              <w:rPr>
                <w:rFonts w:ascii="GHEA Grapalat" w:hAnsi="GHEA Grapalat"/>
                <w:sz w:val="16"/>
              </w:rPr>
            </w:pPr>
          </w:p>
        </w:tc>
        <w:tc>
          <w:tcPr>
            <w:tcW w:w="1212" w:type="dxa"/>
          </w:tcPr>
          <w:p w14:paraId="607E6F08" w14:textId="77777777" w:rsidR="00C84DCD" w:rsidRDefault="00C84DCD">
            <w:pPr>
              <w:widowControl w:val="0"/>
              <w:spacing w:after="120"/>
              <w:jc w:val="center"/>
              <w:rPr>
                <w:rFonts w:ascii="GHEA Grapalat" w:hAnsi="GHEA Grapalat"/>
                <w:sz w:val="16"/>
              </w:rPr>
            </w:pPr>
          </w:p>
        </w:tc>
        <w:tc>
          <w:tcPr>
            <w:tcW w:w="760" w:type="dxa"/>
          </w:tcPr>
          <w:p w14:paraId="6D765FE5" w14:textId="77777777" w:rsidR="00C84DCD" w:rsidRDefault="00C84DCD">
            <w:pPr>
              <w:widowControl w:val="0"/>
              <w:spacing w:after="120"/>
              <w:jc w:val="center"/>
              <w:rPr>
                <w:rFonts w:ascii="GHEA Grapalat" w:hAnsi="GHEA Grapalat"/>
                <w:sz w:val="16"/>
              </w:rPr>
            </w:pPr>
          </w:p>
        </w:tc>
        <w:tc>
          <w:tcPr>
            <w:tcW w:w="682" w:type="dxa"/>
            <w:vAlign w:val="center"/>
          </w:tcPr>
          <w:p w14:paraId="7149B3CC" w14:textId="77777777" w:rsidR="00C84DCD" w:rsidRDefault="00D871CB">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vAlign w:val="center"/>
          </w:tcPr>
          <w:p w14:paraId="3383909F" w14:textId="77777777" w:rsidR="00C84DCD" w:rsidRDefault="00D871CB">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3" w:type="dxa"/>
            <w:vAlign w:val="center"/>
          </w:tcPr>
          <w:p w14:paraId="594FF2CF" w14:textId="77777777" w:rsidR="00C84DCD" w:rsidRDefault="00D871CB">
            <w:pPr>
              <w:widowControl w:val="0"/>
              <w:spacing w:after="120"/>
              <w:ind w:left="-73" w:right="-73"/>
              <w:jc w:val="center"/>
              <w:rPr>
                <w:rFonts w:ascii="GHEA Grapalat" w:hAnsi="GHEA Grapalat"/>
                <w:sz w:val="16"/>
              </w:rPr>
            </w:pPr>
            <w:r>
              <w:rPr>
                <w:rFonts w:ascii="GHEA Grapalat" w:hAnsi="GHEA Grapalat"/>
                <w:sz w:val="16"/>
              </w:rPr>
              <w:t>март</w:t>
            </w:r>
          </w:p>
        </w:tc>
        <w:tc>
          <w:tcPr>
            <w:tcW w:w="681" w:type="dxa"/>
            <w:vAlign w:val="center"/>
          </w:tcPr>
          <w:p w14:paraId="6B22E13D" w14:textId="77777777" w:rsidR="00C84DCD" w:rsidRDefault="00D871CB">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2" w:type="dxa"/>
            <w:vAlign w:val="center"/>
          </w:tcPr>
          <w:p w14:paraId="3427CC89" w14:textId="77777777" w:rsidR="00C84DCD" w:rsidRDefault="00D871CB">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vAlign w:val="center"/>
          </w:tcPr>
          <w:p w14:paraId="75DE627B" w14:textId="77777777" w:rsidR="00C84DCD" w:rsidRDefault="00D871CB">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vAlign w:val="center"/>
          </w:tcPr>
          <w:p w14:paraId="6F750A28" w14:textId="77777777" w:rsidR="00C84DCD" w:rsidRDefault="00D871CB">
            <w:pPr>
              <w:widowControl w:val="0"/>
              <w:spacing w:after="120"/>
              <w:ind w:left="-118" w:right="-122"/>
              <w:jc w:val="center"/>
              <w:rPr>
                <w:rFonts w:ascii="GHEA Grapalat" w:hAnsi="GHEA Grapalat"/>
                <w:sz w:val="16"/>
              </w:rPr>
            </w:pPr>
            <w:r>
              <w:rPr>
                <w:rFonts w:ascii="GHEA Grapalat" w:hAnsi="GHEA Grapalat"/>
                <w:sz w:val="16"/>
              </w:rPr>
              <w:t>июль</w:t>
            </w:r>
          </w:p>
        </w:tc>
        <w:tc>
          <w:tcPr>
            <w:tcW w:w="611" w:type="dxa"/>
            <w:vAlign w:val="center"/>
          </w:tcPr>
          <w:p w14:paraId="78139BEF" w14:textId="77777777" w:rsidR="00C84DCD" w:rsidRDefault="00D871CB">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vAlign w:val="center"/>
          </w:tcPr>
          <w:p w14:paraId="23522653" w14:textId="77777777" w:rsidR="00C84DCD" w:rsidRDefault="00D871CB">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vAlign w:val="center"/>
          </w:tcPr>
          <w:p w14:paraId="2194F36E" w14:textId="77777777" w:rsidR="00C84DCD" w:rsidRDefault="00D871CB">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vAlign w:val="center"/>
          </w:tcPr>
          <w:p w14:paraId="6A4B7C0E" w14:textId="77777777" w:rsidR="00C84DCD" w:rsidRDefault="00D871CB">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vAlign w:val="center"/>
          </w:tcPr>
          <w:p w14:paraId="6CE30EA8" w14:textId="77777777" w:rsidR="00C84DCD" w:rsidRDefault="00D871CB">
            <w:pPr>
              <w:widowControl w:val="0"/>
              <w:spacing w:after="120"/>
              <w:ind w:left="-136" w:right="-80"/>
              <w:jc w:val="center"/>
              <w:rPr>
                <w:rFonts w:ascii="GHEA Grapalat" w:hAnsi="GHEA Grapalat"/>
                <w:sz w:val="16"/>
              </w:rPr>
            </w:pPr>
            <w:r>
              <w:rPr>
                <w:rFonts w:ascii="GHEA Grapalat" w:hAnsi="GHEA Grapalat"/>
                <w:sz w:val="16"/>
              </w:rPr>
              <w:t>декабрь</w:t>
            </w:r>
          </w:p>
        </w:tc>
        <w:tc>
          <w:tcPr>
            <w:tcW w:w="666" w:type="dxa"/>
            <w:vAlign w:val="center"/>
          </w:tcPr>
          <w:p w14:paraId="5DB6409C" w14:textId="77777777" w:rsidR="00C84DCD" w:rsidRDefault="00D871CB">
            <w:pPr>
              <w:widowControl w:val="0"/>
              <w:spacing w:after="120"/>
              <w:ind w:right="-1"/>
              <w:jc w:val="center"/>
              <w:rPr>
                <w:rFonts w:ascii="GHEA Grapalat" w:hAnsi="GHEA Grapalat"/>
                <w:sz w:val="16"/>
                <w:lang w:val="en-US"/>
              </w:rPr>
            </w:pPr>
            <w:r>
              <w:rPr>
                <w:rFonts w:ascii="GHEA Grapalat" w:hAnsi="GHEA Grapalat"/>
                <w:sz w:val="16"/>
              </w:rPr>
              <w:t>Всего</w:t>
            </w:r>
          </w:p>
        </w:tc>
      </w:tr>
      <w:tr w:rsidR="00C84DCD" w14:paraId="107365F9" w14:textId="77777777">
        <w:trPr>
          <w:gridAfter w:val="1"/>
          <w:wAfter w:w="8" w:type="dxa"/>
          <w:trHeight w:val="363"/>
          <w:jc w:val="center"/>
        </w:trPr>
        <w:tc>
          <w:tcPr>
            <w:tcW w:w="1006" w:type="dxa"/>
          </w:tcPr>
          <w:p w14:paraId="3BB628D0" w14:textId="77777777" w:rsidR="00C84DCD" w:rsidRDefault="00D871CB">
            <w:pPr>
              <w:widowControl w:val="0"/>
              <w:spacing w:after="120"/>
              <w:jc w:val="center"/>
              <w:rPr>
                <w:rFonts w:ascii="GHEA Grapalat" w:hAnsi="GHEA Grapalat"/>
                <w:sz w:val="16"/>
              </w:rPr>
            </w:pPr>
            <w:r>
              <w:rPr>
                <w:rFonts w:ascii="GHEA Grapalat" w:hAnsi="GHEA Grapalat"/>
                <w:sz w:val="16"/>
              </w:rPr>
              <w:t>1</w:t>
            </w:r>
          </w:p>
        </w:tc>
        <w:tc>
          <w:tcPr>
            <w:tcW w:w="1212" w:type="dxa"/>
          </w:tcPr>
          <w:p w14:paraId="564874AD" w14:textId="77777777" w:rsidR="00C84DCD" w:rsidRDefault="00D871CB">
            <w:pPr>
              <w:widowControl w:val="0"/>
              <w:spacing w:after="120"/>
              <w:jc w:val="center"/>
              <w:rPr>
                <w:rFonts w:ascii="GHEA Grapalat" w:hAnsi="GHEA Grapalat"/>
                <w:sz w:val="16"/>
              </w:rPr>
            </w:pPr>
            <w:r>
              <w:rPr>
                <w:rFonts w:ascii="GHEA Grapalat" w:hAnsi="GHEA Grapalat"/>
                <w:color w:val="000000"/>
                <w:sz w:val="20"/>
                <w:lang w:val="hy-AM"/>
              </w:rPr>
              <w:t>5011170</w:t>
            </w:r>
          </w:p>
        </w:tc>
        <w:tc>
          <w:tcPr>
            <w:tcW w:w="760" w:type="dxa"/>
          </w:tcPr>
          <w:p w14:paraId="34B0E4C5" w14:textId="77777777" w:rsidR="00C84DCD" w:rsidRDefault="00D871CB">
            <w:pPr>
              <w:widowControl w:val="0"/>
              <w:spacing w:after="120"/>
              <w:jc w:val="center"/>
              <w:rPr>
                <w:rFonts w:ascii="GHEA Grapalat" w:hAnsi="GHEA Grapalat"/>
                <w:sz w:val="16"/>
              </w:rPr>
            </w:pPr>
            <w:r>
              <w:rPr>
                <w:rFonts w:ascii="GHEA Grapalat" w:hAnsi="GHEA Grapalat"/>
                <w:sz w:val="16"/>
              </w:rPr>
              <w:t>Услуги по ремонту и техническому обслуживанию автомобилей</w:t>
            </w:r>
          </w:p>
        </w:tc>
        <w:tc>
          <w:tcPr>
            <w:tcW w:w="682" w:type="dxa"/>
          </w:tcPr>
          <w:p w14:paraId="01451DD5" w14:textId="77777777" w:rsidR="00C84DCD" w:rsidRDefault="00C84DCD">
            <w:pPr>
              <w:jc w:val="center"/>
              <w:rPr>
                <w:rFonts w:ascii="Sylfaen" w:hAnsi="Sylfaen"/>
                <w:sz w:val="20"/>
                <w:lang w:val="pt-BR"/>
              </w:rPr>
            </w:pPr>
          </w:p>
          <w:p w14:paraId="539613B3" w14:textId="77777777" w:rsidR="00C84DCD" w:rsidRDefault="00C84DCD">
            <w:pPr>
              <w:jc w:val="center"/>
              <w:rPr>
                <w:rFonts w:ascii="Sylfaen" w:hAnsi="Sylfaen"/>
                <w:sz w:val="20"/>
                <w:lang w:val="pt-BR"/>
              </w:rPr>
            </w:pPr>
          </w:p>
          <w:p w14:paraId="3F7E9105" w14:textId="77777777" w:rsidR="00C84DCD" w:rsidRDefault="00D871CB">
            <w:pPr>
              <w:jc w:val="center"/>
              <w:rPr>
                <w:rFonts w:ascii="Sylfaen" w:hAnsi="Sylfaen"/>
                <w:lang w:val="pt-BR"/>
              </w:rPr>
            </w:pPr>
            <w:r>
              <w:rPr>
                <w:rFonts w:ascii="Sylfaen" w:hAnsi="Sylfaen"/>
                <w:sz w:val="20"/>
                <w:lang w:val="pt-BR"/>
              </w:rPr>
              <w:t>0 %</w:t>
            </w:r>
          </w:p>
        </w:tc>
        <w:tc>
          <w:tcPr>
            <w:tcW w:w="813" w:type="dxa"/>
          </w:tcPr>
          <w:p w14:paraId="758E4DB2" w14:textId="77777777" w:rsidR="00C84DCD" w:rsidRDefault="00C84DCD">
            <w:pPr>
              <w:jc w:val="center"/>
              <w:rPr>
                <w:rFonts w:ascii="Sylfaen" w:hAnsi="Sylfaen"/>
                <w:sz w:val="20"/>
                <w:lang w:val="pt-BR"/>
              </w:rPr>
            </w:pPr>
          </w:p>
          <w:p w14:paraId="6F47A08B" w14:textId="77777777" w:rsidR="00C84DCD" w:rsidRDefault="00C84DCD">
            <w:pPr>
              <w:jc w:val="center"/>
              <w:rPr>
                <w:rFonts w:ascii="Sylfaen" w:hAnsi="Sylfaen"/>
                <w:sz w:val="20"/>
                <w:lang w:val="pt-BR"/>
              </w:rPr>
            </w:pPr>
          </w:p>
          <w:p w14:paraId="29E6F081" w14:textId="77777777" w:rsidR="00C84DCD" w:rsidRDefault="00D871CB">
            <w:pPr>
              <w:jc w:val="center"/>
              <w:rPr>
                <w:rFonts w:ascii="Sylfaen" w:hAnsi="Sylfaen"/>
                <w:lang w:val="pt-BR"/>
              </w:rPr>
            </w:pPr>
            <w:r>
              <w:rPr>
                <w:rFonts w:ascii="Sylfaen" w:hAnsi="Sylfaen"/>
                <w:sz w:val="20"/>
                <w:lang w:val="pt-BR"/>
              </w:rPr>
              <w:t>0%</w:t>
            </w:r>
          </w:p>
        </w:tc>
        <w:tc>
          <w:tcPr>
            <w:tcW w:w="563" w:type="dxa"/>
          </w:tcPr>
          <w:p w14:paraId="1BA55005" w14:textId="77777777" w:rsidR="00C84DCD" w:rsidRDefault="00C84DCD">
            <w:pPr>
              <w:jc w:val="center"/>
              <w:rPr>
                <w:rFonts w:ascii="Sylfaen" w:hAnsi="Sylfaen"/>
                <w:sz w:val="20"/>
                <w:lang w:val="pt-BR"/>
              </w:rPr>
            </w:pPr>
          </w:p>
          <w:p w14:paraId="2FFB8A69" w14:textId="77777777" w:rsidR="00C84DCD" w:rsidRDefault="00C84DCD">
            <w:pPr>
              <w:jc w:val="center"/>
              <w:rPr>
                <w:rFonts w:ascii="Sylfaen" w:hAnsi="Sylfaen"/>
                <w:sz w:val="20"/>
                <w:lang w:val="pt-BR"/>
              </w:rPr>
            </w:pPr>
          </w:p>
          <w:p w14:paraId="5FF9B9A1" w14:textId="77777777"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681" w:type="dxa"/>
          </w:tcPr>
          <w:p w14:paraId="0A534D61" w14:textId="77777777" w:rsidR="00C84DCD" w:rsidRDefault="00C84DCD">
            <w:pPr>
              <w:jc w:val="center"/>
              <w:rPr>
                <w:rFonts w:ascii="Sylfaen" w:hAnsi="Sylfaen"/>
                <w:sz w:val="20"/>
                <w:lang w:val="pt-BR"/>
              </w:rPr>
            </w:pPr>
          </w:p>
          <w:p w14:paraId="38CC2754" w14:textId="77777777" w:rsidR="00C84DCD" w:rsidRDefault="00C84DCD">
            <w:pPr>
              <w:jc w:val="center"/>
              <w:rPr>
                <w:rFonts w:ascii="Sylfaen" w:hAnsi="Sylfaen"/>
                <w:sz w:val="20"/>
                <w:lang w:val="pt-BR"/>
              </w:rPr>
            </w:pPr>
          </w:p>
          <w:p w14:paraId="0B0D97FD" w14:textId="77777777"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582" w:type="dxa"/>
          </w:tcPr>
          <w:p w14:paraId="238C698D" w14:textId="77777777" w:rsidR="00C84DCD" w:rsidRDefault="00C84DCD">
            <w:pPr>
              <w:jc w:val="center"/>
              <w:rPr>
                <w:rFonts w:ascii="Sylfaen" w:hAnsi="Sylfaen"/>
                <w:sz w:val="20"/>
                <w:lang w:val="pt-BR"/>
              </w:rPr>
            </w:pPr>
          </w:p>
          <w:p w14:paraId="5CBA193E" w14:textId="77777777" w:rsidR="00C84DCD" w:rsidRDefault="00C84DCD">
            <w:pPr>
              <w:jc w:val="center"/>
              <w:rPr>
                <w:rFonts w:ascii="Sylfaen" w:hAnsi="Sylfaen"/>
                <w:sz w:val="20"/>
                <w:lang w:val="pt-BR"/>
              </w:rPr>
            </w:pPr>
          </w:p>
          <w:p w14:paraId="6A674340" w14:textId="77777777"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566" w:type="dxa"/>
          </w:tcPr>
          <w:p w14:paraId="168BE564" w14:textId="77777777" w:rsidR="00C84DCD" w:rsidRDefault="00C84DCD">
            <w:pPr>
              <w:jc w:val="center"/>
              <w:rPr>
                <w:rFonts w:ascii="Sylfaen" w:hAnsi="Sylfaen"/>
                <w:sz w:val="20"/>
                <w:lang w:val="pt-BR"/>
              </w:rPr>
            </w:pPr>
          </w:p>
          <w:p w14:paraId="0FEBD977" w14:textId="77777777" w:rsidR="00C84DCD" w:rsidRDefault="00C84DCD">
            <w:pPr>
              <w:jc w:val="center"/>
              <w:rPr>
                <w:rFonts w:ascii="Sylfaen" w:hAnsi="Sylfaen"/>
                <w:sz w:val="20"/>
                <w:lang w:val="pt-BR"/>
              </w:rPr>
            </w:pPr>
          </w:p>
          <w:p w14:paraId="66025D2E" w14:textId="77777777"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601" w:type="dxa"/>
          </w:tcPr>
          <w:p w14:paraId="03BD9B56" w14:textId="77777777" w:rsidR="00C84DCD" w:rsidRDefault="00C84DCD">
            <w:pPr>
              <w:jc w:val="center"/>
              <w:rPr>
                <w:rFonts w:ascii="Sylfaen" w:hAnsi="Sylfaen"/>
                <w:sz w:val="20"/>
                <w:lang w:val="pt-BR"/>
              </w:rPr>
            </w:pPr>
          </w:p>
          <w:p w14:paraId="1BFCDBC1" w14:textId="77777777" w:rsidR="00C84DCD" w:rsidRDefault="00C84DCD">
            <w:pPr>
              <w:jc w:val="center"/>
              <w:rPr>
                <w:rFonts w:ascii="Sylfaen" w:hAnsi="Sylfaen"/>
                <w:sz w:val="20"/>
                <w:lang w:val="pt-BR"/>
              </w:rPr>
            </w:pPr>
          </w:p>
          <w:p w14:paraId="4E8746B7" w14:textId="36AA5054" w:rsidR="00C84DCD" w:rsidRDefault="00D15AEB">
            <w:pPr>
              <w:jc w:val="center"/>
              <w:rPr>
                <w:rFonts w:ascii="Sylfaen" w:hAnsi="Sylfaen" w:cs="Arial"/>
                <w:sz w:val="18"/>
                <w:szCs w:val="18"/>
                <w:lang w:val="pt-BR"/>
              </w:rPr>
            </w:pPr>
            <w:r>
              <w:rPr>
                <w:rFonts w:ascii="Sylfaen" w:hAnsi="Sylfaen"/>
                <w:sz w:val="20"/>
                <w:lang w:val="hy-AM"/>
              </w:rPr>
              <w:t>10</w:t>
            </w:r>
            <w:r w:rsidR="00D871CB">
              <w:rPr>
                <w:rFonts w:ascii="Sylfaen" w:hAnsi="Sylfaen"/>
                <w:sz w:val="20"/>
                <w:lang w:val="pt-BR"/>
              </w:rPr>
              <w:t>%</w:t>
            </w:r>
          </w:p>
        </w:tc>
        <w:tc>
          <w:tcPr>
            <w:tcW w:w="611" w:type="dxa"/>
          </w:tcPr>
          <w:p w14:paraId="36B0BEE3" w14:textId="77777777" w:rsidR="00C84DCD" w:rsidRDefault="00C84DCD">
            <w:pPr>
              <w:jc w:val="center"/>
              <w:rPr>
                <w:rFonts w:ascii="Sylfaen" w:hAnsi="Sylfaen"/>
                <w:sz w:val="20"/>
                <w:lang w:val="pt-BR"/>
              </w:rPr>
            </w:pPr>
          </w:p>
          <w:p w14:paraId="3597CD3A" w14:textId="77777777" w:rsidR="00C84DCD" w:rsidRDefault="00C84DCD">
            <w:pPr>
              <w:jc w:val="center"/>
              <w:rPr>
                <w:rFonts w:ascii="Sylfaen" w:hAnsi="Sylfaen"/>
                <w:sz w:val="20"/>
                <w:lang w:val="pt-BR"/>
              </w:rPr>
            </w:pPr>
          </w:p>
          <w:p w14:paraId="1BA8FDD8" w14:textId="7E5B7EBF" w:rsidR="00C84DCD" w:rsidRDefault="00D15AEB">
            <w:pPr>
              <w:jc w:val="center"/>
              <w:rPr>
                <w:rFonts w:ascii="Sylfaen" w:hAnsi="Sylfaen" w:cs="Arial"/>
                <w:sz w:val="18"/>
                <w:szCs w:val="18"/>
                <w:lang w:val="pt-BR"/>
              </w:rPr>
            </w:pPr>
            <w:r>
              <w:rPr>
                <w:rFonts w:ascii="Sylfaen" w:hAnsi="Sylfaen"/>
                <w:sz w:val="20"/>
                <w:lang w:val="hy-AM"/>
              </w:rPr>
              <w:t>30</w:t>
            </w:r>
            <w:r w:rsidR="00D871CB">
              <w:rPr>
                <w:rFonts w:ascii="Sylfaen" w:hAnsi="Sylfaen"/>
                <w:sz w:val="20"/>
                <w:lang w:val="pt-BR"/>
              </w:rPr>
              <w:t>%</w:t>
            </w:r>
          </w:p>
        </w:tc>
        <w:tc>
          <w:tcPr>
            <w:tcW w:w="871" w:type="dxa"/>
          </w:tcPr>
          <w:p w14:paraId="3D1EFDCB" w14:textId="77777777" w:rsidR="00C84DCD" w:rsidRDefault="00C84DCD">
            <w:pPr>
              <w:jc w:val="center"/>
              <w:rPr>
                <w:rFonts w:ascii="Sylfaen" w:hAnsi="Sylfaen"/>
                <w:sz w:val="20"/>
                <w:lang w:val="pt-BR"/>
              </w:rPr>
            </w:pPr>
          </w:p>
          <w:p w14:paraId="68FB22AB" w14:textId="77777777" w:rsidR="00C84DCD" w:rsidRDefault="00C84DCD">
            <w:pPr>
              <w:jc w:val="center"/>
              <w:rPr>
                <w:rFonts w:ascii="Sylfaen" w:hAnsi="Sylfaen"/>
                <w:sz w:val="20"/>
                <w:lang w:val="pt-BR"/>
              </w:rPr>
            </w:pPr>
          </w:p>
          <w:p w14:paraId="056DF6BB" w14:textId="417AEF90" w:rsidR="00C84DCD" w:rsidRDefault="00D15AEB">
            <w:pPr>
              <w:jc w:val="center"/>
              <w:rPr>
                <w:rFonts w:ascii="Sylfaen" w:hAnsi="Sylfaen" w:cs="Arial"/>
                <w:sz w:val="18"/>
                <w:szCs w:val="18"/>
                <w:lang w:val="pt-BR"/>
              </w:rPr>
            </w:pPr>
            <w:r>
              <w:rPr>
                <w:rFonts w:ascii="Sylfaen" w:hAnsi="Sylfaen"/>
                <w:sz w:val="20"/>
                <w:lang w:val="hy-AM"/>
              </w:rPr>
              <w:t>50</w:t>
            </w:r>
            <w:r w:rsidR="00D871CB">
              <w:rPr>
                <w:rFonts w:ascii="Sylfaen" w:hAnsi="Sylfaen"/>
                <w:sz w:val="20"/>
                <w:lang w:val="pt-BR"/>
              </w:rPr>
              <w:t xml:space="preserve"> %</w:t>
            </w:r>
          </w:p>
        </w:tc>
        <w:tc>
          <w:tcPr>
            <w:tcW w:w="676" w:type="dxa"/>
          </w:tcPr>
          <w:p w14:paraId="669F1A08" w14:textId="77777777" w:rsidR="00C84DCD" w:rsidRDefault="00C84DCD">
            <w:pPr>
              <w:jc w:val="center"/>
              <w:rPr>
                <w:rFonts w:ascii="Sylfaen" w:hAnsi="Sylfaen"/>
                <w:sz w:val="20"/>
                <w:lang w:val="pt-BR"/>
              </w:rPr>
            </w:pPr>
          </w:p>
          <w:p w14:paraId="00B6844B" w14:textId="77777777" w:rsidR="00C84DCD" w:rsidRDefault="00C84DCD">
            <w:pPr>
              <w:jc w:val="center"/>
              <w:rPr>
                <w:rFonts w:ascii="Sylfaen" w:hAnsi="Sylfaen"/>
                <w:sz w:val="20"/>
                <w:lang w:val="pt-BR"/>
              </w:rPr>
            </w:pPr>
          </w:p>
          <w:p w14:paraId="74FDED7C" w14:textId="77777777" w:rsidR="00C84DCD" w:rsidRDefault="00D871CB">
            <w:pPr>
              <w:jc w:val="center"/>
              <w:rPr>
                <w:rFonts w:ascii="Sylfaen" w:hAnsi="Sylfaen" w:cs="Arial"/>
                <w:sz w:val="18"/>
                <w:szCs w:val="18"/>
                <w:lang w:val="pt-BR"/>
              </w:rPr>
            </w:pPr>
            <w:r>
              <w:rPr>
                <w:rFonts w:ascii="Sylfaen" w:hAnsi="Sylfaen"/>
                <w:sz w:val="20"/>
                <w:lang w:val="hy-AM"/>
              </w:rPr>
              <w:t>70</w:t>
            </w:r>
            <w:r>
              <w:rPr>
                <w:rFonts w:ascii="Sylfaen" w:hAnsi="Sylfaen"/>
                <w:sz w:val="20"/>
                <w:lang w:val="pt-BR"/>
              </w:rPr>
              <w:t xml:space="preserve"> %</w:t>
            </w:r>
          </w:p>
        </w:tc>
        <w:tc>
          <w:tcPr>
            <w:tcW w:w="643" w:type="dxa"/>
          </w:tcPr>
          <w:p w14:paraId="4C8CAFC0" w14:textId="77777777" w:rsidR="00C84DCD" w:rsidRDefault="00C84DCD">
            <w:pPr>
              <w:jc w:val="center"/>
              <w:rPr>
                <w:rFonts w:ascii="Sylfaen" w:hAnsi="Sylfaen"/>
                <w:sz w:val="20"/>
                <w:lang w:val="pt-BR"/>
              </w:rPr>
            </w:pPr>
          </w:p>
          <w:p w14:paraId="4C3F27F3" w14:textId="77777777" w:rsidR="00C84DCD" w:rsidRDefault="00C84DCD">
            <w:pPr>
              <w:jc w:val="center"/>
              <w:rPr>
                <w:rFonts w:ascii="Sylfaen" w:hAnsi="Sylfaen"/>
                <w:sz w:val="20"/>
                <w:lang w:val="pt-BR"/>
              </w:rPr>
            </w:pPr>
          </w:p>
          <w:p w14:paraId="2DEC6EE5" w14:textId="77777777" w:rsidR="00C84DCD" w:rsidRDefault="00D871CB">
            <w:pPr>
              <w:jc w:val="center"/>
              <w:rPr>
                <w:rFonts w:ascii="Sylfaen" w:hAnsi="Sylfaen" w:cs="Arial"/>
                <w:sz w:val="18"/>
                <w:szCs w:val="18"/>
                <w:lang w:val="pt-BR"/>
              </w:rPr>
            </w:pPr>
            <w:r>
              <w:rPr>
                <w:rFonts w:ascii="Sylfaen" w:hAnsi="Sylfaen"/>
                <w:sz w:val="20"/>
                <w:lang w:val="hy-AM"/>
              </w:rPr>
              <w:t>90</w:t>
            </w:r>
            <w:r>
              <w:rPr>
                <w:rFonts w:ascii="Sylfaen" w:hAnsi="Sylfaen"/>
                <w:sz w:val="20"/>
                <w:lang w:val="pt-BR"/>
              </w:rPr>
              <w:t>%</w:t>
            </w:r>
          </w:p>
        </w:tc>
        <w:tc>
          <w:tcPr>
            <w:tcW w:w="611" w:type="dxa"/>
          </w:tcPr>
          <w:p w14:paraId="626703F5" w14:textId="77777777" w:rsidR="00C84DCD" w:rsidRDefault="00C84DCD">
            <w:pPr>
              <w:jc w:val="center"/>
              <w:rPr>
                <w:rFonts w:ascii="Sylfaen" w:hAnsi="Sylfaen"/>
                <w:sz w:val="20"/>
                <w:lang w:val="pt-BR"/>
              </w:rPr>
            </w:pPr>
          </w:p>
          <w:p w14:paraId="250FB3C2" w14:textId="77777777" w:rsidR="00C84DCD" w:rsidRDefault="00C84DCD">
            <w:pPr>
              <w:jc w:val="center"/>
              <w:rPr>
                <w:rFonts w:ascii="Sylfaen" w:hAnsi="Sylfaen"/>
                <w:sz w:val="20"/>
                <w:lang w:val="pt-BR"/>
              </w:rPr>
            </w:pPr>
          </w:p>
          <w:p w14:paraId="666FE693" w14:textId="77777777" w:rsidR="00C84DCD" w:rsidRDefault="00D871CB">
            <w:pPr>
              <w:jc w:val="center"/>
              <w:rPr>
                <w:rFonts w:ascii="Sylfaen" w:hAnsi="Sylfaen" w:cs="Arial"/>
                <w:sz w:val="18"/>
                <w:szCs w:val="18"/>
                <w:lang w:val="pt-BR"/>
              </w:rPr>
            </w:pPr>
            <w:r>
              <w:rPr>
                <w:rFonts w:ascii="Sylfaen" w:hAnsi="Sylfaen"/>
                <w:sz w:val="20"/>
                <w:lang w:val="pt-BR"/>
              </w:rPr>
              <w:t>100 %</w:t>
            </w:r>
          </w:p>
        </w:tc>
        <w:tc>
          <w:tcPr>
            <w:tcW w:w="666" w:type="dxa"/>
          </w:tcPr>
          <w:p w14:paraId="6DED9215" w14:textId="77777777" w:rsidR="00C84DCD" w:rsidRDefault="00C84DCD">
            <w:pPr>
              <w:jc w:val="center"/>
              <w:rPr>
                <w:rFonts w:ascii="Sylfaen" w:hAnsi="Sylfaen"/>
                <w:sz w:val="20"/>
                <w:lang w:val="pt-BR"/>
              </w:rPr>
            </w:pPr>
          </w:p>
          <w:p w14:paraId="4E0A130F" w14:textId="77777777" w:rsidR="00C84DCD" w:rsidRDefault="00C84DCD">
            <w:pPr>
              <w:jc w:val="center"/>
              <w:rPr>
                <w:rFonts w:ascii="Sylfaen" w:hAnsi="Sylfaen"/>
                <w:sz w:val="20"/>
                <w:lang w:val="pt-BR"/>
              </w:rPr>
            </w:pPr>
          </w:p>
          <w:p w14:paraId="738A01C9" w14:textId="77777777" w:rsidR="00C84DCD" w:rsidRDefault="00D871CB">
            <w:pPr>
              <w:jc w:val="center"/>
              <w:rPr>
                <w:rFonts w:ascii="Sylfaen" w:hAnsi="Sylfaen"/>
                <w:b/>
                <w:lang w:val="pt-BR"/>
              </w:rPr>
            </w:pPr>
            <w:r>
              <w:rPr>
                <w:rFonts w:ascii="Sylfaen" w:hAnsi="Sylfaen"/>
                <w:sz w:val="20"/>
                <w:lang w:val="pt-BR"/>
              </w:rPr>
              <w:t>100 %</w:t>
            </w:r>
          </w:p>
        </w:tc>
      </w:tr>
    </w:tbl>
    <w:p w14:paraId="361BAEF0" w14:textId="77777777" w:rsidR="00C84DCD" w:rsidRDefault="00C84DCD">
      <w:pPr>
        <w:widowControl w:val="0"/>
        <w:spacing w:after="160" w:line="360" w:lineRule="auto"/>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C84DCD" w14:paraId="619B8D5F" w14:textId="77777777">
        <w:trPr>
          <w:jc w:val="center"/>
        </w:trPr>
        <w:tc>
          <w:tcPr>
            <w:tcW w:w="4536" w:type="dxa"/>
          </w:tcPr>
          <w:p w14:paraId="5F1310D7" w14:textId="77777777" w:rsidR="00C84DCD" w:rsidRDefault="00D871CB">
            <w:pPr>
              <w:widowControl w:val="0"/>
              <w:spacing w:after="160" w:line="360" w:lineRule="auto"/>
              <w:jc w:val="center"/>
              <w:rPr>
                <w:rFonts w:ascii="GHEA Grapalat" w:hAnsi="GHEA Grapalat" w:cs="Sylfaen"/>
                <w:b/>
                <w:bCs/>
              </w:rPr>
            </w:pPr>
            <w:r>
              <w:rPr>
                <w:rFonts w:ascii="GHEA Grapalat" w:hAnsi="GHEA Grapalat"/>
                <w:b/>
              </w:rPr>
              <w:t>ЗАКАЗЧИК</w:t>
            </w:r>
          </w:p>
          <w:p w14:paraId="7979F845" w14:textId="77777777" w:rsidR="00C84DCD" w:rsidRDefault="00D871CB">
            <w:pPr>
              <w:widowControl w:val="0"/>
              <w:jc w:val="center"/>
              <w:rPr>
                <w:rFonts w:ascii="GHEA Grapalat" w:hAnsi="GHEA Grapalat"/>
                <w:lang w:val="en-US"/>
              </w:rPr>
            </w:pPr>
            <w:r>
              <w:rPr>
                <w:rFonts w:ascii="GHEA Grapalat" w:hAnsi="GHEA Grapalat"/>
                <w:lang w:val="en-US"/>
              </w:rPr>
              <w:t>_________________________</w:t>
            </w:r>
          </w:p>
          <w:p w14:paraId="57366C0C"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5DDBE14C" w14:textId="77777777" w:rsidR="00C84DCD" w:rsidRDefault="00D871CB">
            <w:pPr>
              <w:widowControl w:val="0"/>
              <w:spacing w:after="160" w:line="360" w:lineRule="auto"/>
              <w:jc w:val="center"/>
              <w:rPr>
                <w:rFonts w:ascii="GHEA Grapalat" w:hAnsi="GHEA Grapalat"/>
              </w:rPr>
            </w:pPr>
            <w:r>
              <w:rPr>
                <w:rFonts w:ascii="GHEA Grapalat" w:hAnsi="GHEA Grapalat"/>
              </w:rPr>
              <w:t>М. П.</w:t>
            </w:r>
          </w:p>
        </w:tc>
        <w:tc>
          <w:tcPr>
            <w:tcW w:w="760" w:type="dxa"/>
          </w:tcPr>
          <w:p w14:paraId="575F11C0" w14:textId="77777777" w:rsidR="00C84DCD" w:rsidRDefault="00C84DCD">
            <w:pPr>
              <w:widowControl w:val="0"/>
              <w:spacing w:after="160" w:line="360" w:lineRule="auto"/>
              <w:jc w:val="center"/>
              <w:rPr>
                <w:rFonts w:ascii="GHEA Grapalat" w:hAnsi="GHEA Grapalat"/>
              </w:rPr>
            </w:pPr>
          </w:p>
        </w:tc>
        <w:tc>
          <w:tcPr>
            <w:tcW w:w="4343" w:type="dxa"/>
          </w:tcPr>
          <w:p w14:paraId="7538D73A" w14:textId="77777777" w:rsidR="00C84DCD" w:rsidRDefault="00D871CB">
            <w:pPr>
              <w:widowControl w:val="0"/>
              <w:spacing w:after="160" w:line="360" w:lineRule="auto"/>
              <w:jc w:val="center"/>
              <w:rPr>
                <w:rFonts w:ascii="GHEA Grapalat" w:hAnsi="GHEA Grapalat" w:cs="Sylfaen"/>
                <w:b/>
                <w:bCs/>
              </w:rPr>
            </w:pPr>
            <w:r>
              <w:rPr>
                <w:rFonts w:ascii="GHEA Grapalat" w:hAnsi="GHEA Grapalat"/>
                <w:b/>
              </w:rPr>
              <w:t>ИСПОЛНИТЕЛЬ</w:t>
            </w:r>
          </w:p>
          <w:p w14:paraId="20A5BC2A" w14:textId="77777777" w:rsidR="00C84DCD" w:rsidRDefault="00D871CB">
            <w:pPr>
              <w:widowControl w:val="0"/>
              <w:jc w:val="center"/>
              <w:rPr>
                <w:rFonts w:ascii="GHEA Grapalat" w:hAnsi="GHEA Grapalat"/>
                <w:lang w:val="en-US"/>
              </w:rPr>
            </w:pPr>
            <w:r>
              <w:rPr>
                <w:rFonts w:ascii="GHEA Grapalat" w:hAnsi="GHEA Grapalat"/>
                <w:lang w:val="en-US"/>
              </w:rPr>
              <w:t>_________________________</w:t>
            </w:r>
          </w:p>
          <w:p w14:paraId="113066E9" w14:textId="77777777"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8E8AF59" w14:textId="77777777" w:rsidR="00C84DCD" w:rsidRDefault="00D871CB">
            <w:pPr>
              <w:widowControl w:val="0"/>
              <w:spacing w:after="160" w:line="360" w:lineRule="auto"/>
              <w:jc w:val="center"/>
              <w:rPr>
                <w:rFonts w:ascii="GHEA Grapalat" w:hAnsi="GHEA Grapalat"/>
              </w:rPr>
            </w:pPr>
            <w:r>
              <w:rPr>
                <w:rFonts w:ascii="GHEA Grapalat" w:hAnsi="GHEA Grapalat"/>
              </w:rPr>
              <w:t>М. П.</w:t>
            </w:r>
          </w:p>
        </w:tc>
      </w:tr>
    </w:tbl>
    <w:p w14:paraId="278B5D84" w14:textId="77777777" w:rsidR="00C84DCD" w:rsidRDefault="00C84DCD">
      <w:pPr>
        <w:widowControl w:val="0"/>
        <w:spacing w:after="160" w:line="360" w:lineRule="auto"/>
        <w:rPr>
          <w:rFonts w:ascii="GHEA Grapalat" w:hAnsi="GHEA Grapalat"/>
        </w:rPr>
        <w:sectPr w:rsidR="00C84DCD">
          <w:footerReference w:type="default" r:id="rId13"/>
          <w:footnotePr>
            <w:pos w:val="beneathText"/>
          </w:footnotePr>
          <w:pgSz w:w="11907" w:h="16840"/>
          <w:pgMar w:top="426" w:right="992" w:bottom="851" w:left="709" w:header="561" w:footer="561" w:gutter="0"/>
          <w:cols w:space="720"/>
          <w:titlePg/>
          <w:docGrid w:linePitch="326"/>
        </w:sectPr>
      </w:pPr>
    </w:p>
    <w:p w14:paraId="288F48ED" w14:textId="77777777"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14:paraId="1BED79E0" w14:textId="77777777"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0694EAF" w14:textId="77777777" w:rsidR="00C84DCD" w:rsidRDefault="00C84DC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12"/>
        <w:gridCol w:w="4938"/>
      </w:tblGrid>
      <w:tr w:rsidR="00C84DCD" w14:paraId="08FAD39E" w14:textId="77777777">
        <w:trPr>
          <w:tblCellSpacing w:w="7" w:type="dxa"/>
          <w:jc w:val="center"/>
        </w:trPr>
        <w:tc>
          <w:tcPr>
            <w:tcW w:w="0" w:type="auto"/>
            <w:vAlign w:val="center"/>
          </w:tcPr>
          <w:p w14:paraId="62FC4DEA" w14:textId="77777777" w:rsidR="00C84DCD" w:rsidRDefault="00C84DCD">
            <w:pPr>
              <w:widowControl w:val="0"/>
              <w:spacing w:after="160" w:line="360" w:lineRule="auto"/>
              <w:rPr>
                <w:rFonts w:ascii="GHEA Grapalat" w:hAnsi="GHEA Grapalat"/>
                <w:iCs/>
                <w:color w:val="000000"/>
              </w:rPr>
            </w:pPr>
          </w:p>
        </w:tc>
        <w:tc>
          <w:tcPr>
            <w:tcW w:w="0" w:type="auto"/>
            <w:vAlign w:val="center"/>
          </w:tcPr>
          <w:p w14:paraId="0445E8A6" w14:textId="77777777" w:rsidR="00C84DCD" w:rsidRDefault="00C84DCD">
            <w:pPr>
              <w:widowControl w:val="0"/>
              <w:spacing w:after="160" w:line="360" w:lineRule="auto"/>
              <w:rPr>
                <w:rFonts w:ascii="GHEA Grapalat" w:hAnsi="GHEA Grapalat" w:cs="Arial"/>
                <w:iCs/>
                <w:color w:val="000000"/>
              </w:rPr>
            </w:pPr>
          </w:p>
        </w:tc>
      </w:tr>
      <w:tr w:rsidR="00C84DCD" w14:paraId="3BC3D80B" w14:textId="77777777">
        <w:trPr>
          <w:tblCellSpacing w:w="7" w:type="dxa"/>
          <w:jc w:val="center"/>
        </w:trPr>
        <w:tc>
          <w:tcPr>
            <w:tcW w:w="0" w:type="auto"/>
            <w:vAlign w:val="center"/>
          </w:tcPr>
          <w:p w14:paraId="1995076D"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054AAED4"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1D21A068"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2E1381C3"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14:paraId="3D65D05C"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05F72DF2"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vAlign w:val="center"/>
          </w:tcPr>
          <w:p w14:paraId="76AA4C31"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9E53D"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0E1C55AA"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_________________________________</w:t>
            </w:r>
          </w:p>
          <w:p w14:paraId="700F2203"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14:paraId="0F98C354"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728A3944"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r>
    </w:tbl>
    <w:p w14:paraId="6343FF07" w14:textId="77777777" w:rsidR="00C84DCD" w:rsidRDefault="00C84DCD">
      <w:pPr>
        <w:widowControl w:val="0"/>
        <w:spacing w:after="160" w:line="360" w:lineRule="auto"/>
        <w:ind w:firstLine="375"/>
        <w:rPr>
          <w:rFonts w:ascii="GHEA Grapalat" w:hAnsi="GHEA Grapalat"/>
          <w:iCs/>
          <w:color w:val="000000"/>
        </w:rPr>
      </w:pPr>
    </w:p>
    <w:p w14:paraId="429B9200" w14:textId="77777777" w:rsidR="00C84DCD" w:rsidRDefault="00D871CB">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653CD766" w14:textId="77777777" w:rsidR="00C84DCD" w:rsidRDefault="00D871CB">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14:paraId="6A20563E" w14:textId="77777777" w:rsidR="00C84DCD" w:rsidRDefault="00C84DCD">
      <w:pPr>
        <w:pStyle w:val="BodyTextIndent"/>
        <w:widowControl w:val="0"/>
        <w:spacing w:after="160"/>
        <w:ind w:firstLine="0"/>
        <w:jc w:val="center"/>
        <w:rPr>
          <w:rFonts w:ascii="GHEA Grapalat" w:hAnsi="GHEA Grapalat"/>
          <w:b/>
          <w:bCs/>
          <w:iCs/>
          <w:sz w:val="24"/>
          <w:szCs w:val="24"/>
        </w:rPr>
      </w:pPr>
    </w:p>
    <w:p w14:paraId="759981D4" w14:textId="77777777" w:rsidR="00C84DCD" w:rsidRDefault="00D871CB">
      <w:pPr>
        <w:pStyle w:val="BodyTextIndent"/>
        <w:widowControl w:val="0"/>
        <w:tabs>
          <w:tab w:val="left" w:pos="1134"/>
          <w:tab w:val="left" w:pos="1985"/>
        </w:tabs>
        <w:spacing w:after="160"/>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14:paraId="1D16A525" w14:textId="77777777" w:rsidR="00C84DCD" w:rsidRDefault="00D871CB">
      <w:pPr>
        <w:pStyle w:val="NormalWeb"/>
        <w:widowControl w:val="0"/>
        <w:spacing w:before="0" w:beforeAutospacing="0" w:after="160" w:afterAutospacing="0" w:line="360" w:lineRule="auto"/>
        <w:rPr>
          <w:rFonts w:ascii="GHEA Grapalat" w:hAnsi="GHEA Grapalat"/>
          <w:color w:val="000000"/>
        </w:rPr>
      </w:pPr>
      <w:r>
        <w:rPr>
          <w:rFonts w:ascii="GHEA Grapalat" w:hAnsi="GHEA Grapalat"/>
          <w:color w:val="000000"/>
        </w:rPr>
        <w:t>Наименование договора (далее — Договор) __________________________________</w:t>
      </w:r>
    </w:p>
    <w:p w14:paraId="08CA2B20" w14:textId="77777777" w:rsidR="00C84DCD" w:rsidRDefault="00D871CB">
      <w:pPr>
        <w:pStyle w:val="NormalWeb"/>
        <w:widowControl w:val="0"/>
        <w:tabs>
          <w:tab w:val="left" w:pos="8789"/>
        </w:tabs>
        <w:spacing w:before="0" w:beforeAutospacing="0" w:after="160" w:afterAutospacing="0" w:line="360" w:lineRule="auto"/>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t>г.</w:t>
      </w:r>
    </w:p>
    <w:p w14:paraId="4EE52452" w14:textId="77777777" w:rsidR="00C84DCD" w:rsidRDefault="00D871CB">
      <w:pPr>
        <w:pStyle w:val="NormalWeb"/>
        <w:widowControl w:val="0"/>
        <w:spacing w:before="0" w:beforeAutospacing="0" w:after="160" w:afterAutospacing="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14:paraId="47AF3262" w14:textId="77777777" w:rsidR="00C84DCD" w:rsidRDefault="00D871CB">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14:paraId="272CB637" w14:textId="77777777" w:rsidR="00C84DCD" w:rsidRDefault="00D871CB">
      <w:pPr>
        <w:widowControl w:val="0"/>
        <w:spacing w:after="160" w:line="360" w:lineRule="auto"/>
        <w:jc w:val="both"/>
        <w:rPr>
          <w:rFonts w:ascii="GHEA Grapalat" w:hAnsi="GHEA Grapalat"/>
          <w:iCs/>
          <w:color w:val="000000"/>
        </w:rPr>
      </w:pPr>
      <w:r>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C84DCD" w14:paraId="32679C76" w14:textId="77777777">
        <w:trPr>
          <w:jc w:val="center"/>
        </w:trPr>
        <w:tc>
          <w:tcPr>
            <w:tcW w:w="357" w:type="dxa"/>
            <w:vMerge w:val="restart"/>
            <w:vAlign w:val="center"/>
          </w:tcPr>
          <w:p w14:paraId="795722EF"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w:t>
            </w:r>
          </w:p>
        </w:tc>
        <w:tc>
          <w:tcPr>
            <w:tcW w:w="10348" w:type="dxa"/>
            <w:gridSpan w:val="8"/>
            <w:vAlign w:val="center"/>
          </w:tcPr>
          <w:p w14:paraId="1EE42B8E"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Предоставленные услуги</w:t>
            </w:r>
          </w:p>
        </w:tc>
      </w:tr>
      <w:tr w:rsidR="00C84DCD" w14:paraId="165FC1F7" w14:textId="77777777">
        <w:trPr>
          <w:jc w:val="center"/>
        </w:trPr>
        <w:tc>
          <w:tcPr>
            <w:tcW w:w="357" w:type="dxa"/>
            <w:vMerge/>
          </w:tcPr>
          <w:p w14:paraId="4BEA2558"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A78FEF"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наименование</w:t>
            </w:r>
          </w:p>
        </w:tc>
        <w:tc>
          <w:tcPr>
            <w:tcW w:w="1440" w:type="dxa"/>
            <w:vMerge w:val="restart"/>
            <w:vAlign w:val="center"/>
          </w:tcPr>
          <w:p w14:paraId="6749C466"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краткое изложение технической характеристики</w:t>
            </w:r>
          </w:p>
        </w:tc>
        <w:tc>
          <w:tcPr>
            <w:tcW w:w="2916" w:type="dxa"/>
            <w:gridSpan w:val="2"/>
            <w:vAlign w:val="center"/>
          </w:tcPr>
          <w:p w14:paraId="14007192"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количественный показатель</w:t>
            </w:r>
          </w:p>
        </w:tc>
        <w:tc>
          <w:tcPr>
            <w:tcW w:w="2976" w:type="dxa"/>
            <w:gridSpan w:val="2"/>
            <w:vAlign w:val="center"/>
          </w:tcPr>
          <w:p w14:paraId="7011B2D2"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срок исполнения</w:t>
            </w:r>
          </w:p>
        </w:tc>
        <w:tc>
          <w:tcPr>
            <w:tcW w:w="1168" w:type="dxa"/>
            <w:vMerge w:val="restart"/>
            <w:vAlign w:val="center"/>
          </w:tcPr>
          <w:p w14:paraId="720618BF"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сумма, подлежащая уплате (тыс. драмов)</w:t>
            </w:r>
          </w:p>
        </w:tc>
        <w:tc>
          <w:tcPr>
            <w:tcW w:w="675" w:type="dxa"/>
            <w:vMerge w:val="restart"/>
            <w:vAlign w:val="center"/>
          </w:tcPr>
          <w:p w14:paraId="6EF05E54"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срок оплаты (по графику оплаты)</w:t>
            </w:r>
          </w:p>
        </w:tc>
      </w:tr>
      <w:tr w:rsidR="00C84DCD" w14:paraId="61D15494" w14:textId="77777777">
        <w:trPr>
          <w:trHeight w:val="1105"/>
          <w:jc w:val="center"/>
        </w:trPr>
        <w:tc>
          <w:tcPr>
            <w:tcW w:w="357" w:type="dxa"/>
            <w:vMerge/>
            <w:tcBorders>
              <w:bottom w:val="single" w:sz="4" w:space="0" w:color="auto"/>
            </w:tcBorders>
          </w:tcPr>
          <w:p w14:paraId="72A0E789"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1DF6590"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2480348"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FB29CF2"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23BEE2B"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фактический</w:t>
            </w:r>
          </w:p>
        </w:tc>
        <w:tc>
          <w:tcPr>
            <w:tcW w:w="1842" w:type="dxa"/>
            <w:tcBorders>
              <w:bottom w:val="single" w:sz="4" w:space="0" w:color="auto"/>
            </w:tcBorders>
            <w:vAlign w:val="center"/>
          </w:tcPr>
          <w:p w14:paraId="402CC402"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0685925" w14:textId="77777777" w:rsidR="00C84DCD" w:rsidRDefault="00D871CB">
            <w:pPr>
              <w:pStyle w:val="NormalWeb"/>
              <w:widowControl w:val="0"/>
              <w:spacing w:before="0" w:beforeAutospacing="0" w:after="120" w:afterAutospacing="0"/>
              <w:jc w:val="center"/>
              <w:rPr>
                <w:rFonts w:ascii="GHEA Grapalat" w:hAnsi="GHEA Grapalat"/>
                <w:sz w:val="20"/>
              </w:rPr>
            </w:pPr>
            <w:r>
              <w:rPr>
                <w:rFonts w:ascii="GHEA Grapalat" w:hAnsi="GHEA Grapalat"/>
                <w:sz w:val="20"/>
              </w:rPr>
              <w:t>фактический</w:t>
            </w:r>
          </w:p>
        </w:tc>
        <w:tc>
          <w:tcPr>
            <w:tcW w:w="1168" w:type="dxa"/>
            <w:vMerge/>
            <w:tcBorders>
              <w:bottom w:val="single" w:sz="4" w:space="0" w:color="auto"/>
            </w:tcBorders>
            <w:vAlign w:val="center"/>
          </w:tcPr>
          <w:p w14:paraId="0E30A0CF"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A95D9CC" w14:textId="77777777" w:rsidR="00C84DCD" w:rsidRDefault="00C84DCD">
            <w:pPr>
              <w:pStyle w:val="NormalWeb"/>
              <w:widowControl w:val="0"/>
              <w:spacing w:before="0" w:beforeAutospacing="0" w:after="120" w:afterAutospacing="0"/>
              <w:jc w:val="center"/>
              <w:rPr>
                <w:rFonts w:ascii="GHEA Grapalat" w:hAnsi="GHEA Grapalat"/>
                <w:sz w:val="20"/>
              </w:rPr>
            </w:pPr>
          </w:p>
        </w:tc>
      </w:tr>
      <w:tr w:rsidR="00C84DCD" w14:paraId="349B0CDE" w14:textId="77777777">
        <w:trPr>
          <w:jc w:val="center"/>
        </w:trPr>
        <w:tc>
          <w:tcPr>
            <w:tcW w:w="357" w:type="dxa"/>
            <w:vAlign w:val="center"/>
          </w:tcPr>
          <w:p w14:paraId="36A69A24"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07431E4"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4AAD75C"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914D4F7"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F3ADAFB"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EF7B17"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1520C22"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3A8219C"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675" w:type="dxa"/>
            <w:vAlign w:val="center"/>
          </w:tcPr>
          <w:p w14:paraId="241E2C6D" w14:textId="77777777" w:rsidR="00C84DCD" w:rsidRDefault="00C84DCD">
            <w:pPr>
              <w:pStyle w:val="NormalWeb"/>
              <w:widowControl w:val="0"/>
              <w:spacing w:before="0" w:beforeAutospacing="0" w:after="120" w:afterAutospacing="0"/>
              <w:jc w:val="center"/>
              <w:rPr>
                <w:rFonts w:ascii="GHEA Grapalat" w:hAnsi="GHEA Grapalat"/>
                <w:sz w:val="20"/>
              </w:rPr>
            </w:pPr>
          </w:p>
        </w:tc>
      </w:tr>
      <w:tr w:rsidR="00C84DCD" w14:paraId="1B2D9145" w14:textId="77777777">
        <w:trPr>
          <w:jc w:val="center"/>
        </w:trPr>
        <w:tc>
          <w:tcPr>
            <w:tcW w:w="357" w:type="dxa"/>
          </w:tcPr>
          <w:p w14:paraId="3B496E20"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73" w:type="dxa"/>
          </w:tcPr>
          <w:p w14:paraId="0B12946D"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440" w:type="dxa"/>
          </w:tcPr>
          <w:p w14:paraId="62D4C20F"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800" w:type="dxa"/>
          </w:tcPr>
          <w:p w14:paraId="17259697"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16" w:type="dxa"/>
          </w:tcPr>
          <w:p w14:paraId="180EC9DE"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842" w:type="dxa"/>
          </w:tcPr>
          <w:p w14:paraId="0A63072B"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34" w:type="dxa"/>
          </w:tcPr>
          <w:p w14:paraId="1416B4F8"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1168" w:type="dxa"/>
          </w:tcPr>
          <w:p w14:paraId="46295859" w14:textId="77777777" w:rsidR="00C84DCD" w:rsidRDefault="00C84DCD">
            <w:pPr>
              <w:pStyle w:val="NormalWeb"/>
              <w:widowControl w:val="0"/>
              <w:spacing w:before="0" w:beforeAutospacing="0" w:after="120" w:afterAutospacing="0"/>
              <w:jc w:val="center"/>
              <w:rPr>
                <w:rFonts w:ascii="GHEA Grapalat" w:hAnsi="GHEA Grapalat"/>
                <w:sz w:val="20"/>
              </w:rPr>
            </w:pPr>
          </w:p>
        </w:tc>
        <w:tc>
          <w:tcPr>
            <w:tcW w:w="675" w:type="dxa"/>
          </w:tcPr>
          <w:p w14:paraId="3B2F2865" w14:textId="77777777" w:rsidR="00C84DCD" w:rsidRDefault="00C84DCD">
            <w:pPr>
              <w:pStyle w:val="NormalWeb"/>
              <w:widowControl w:val="0"/>
              <w:spacing w:before="0" w:beforeAutospacing="0" w:after="120" w:afterAutospacing="0"/>
              <w:jc w:val="center"/>
              <w:rPr>
                <w:rFonts w:ascii="GHEA Grapalat" w:hAnsi="GHEA Grapalat"/>
                <w:sz w:val="20"/>
              </w:rPr>
            </w:pPr>
          </w:p>
        </w:tc>
      </w:tr>
    </w:tbl>
    <w:p w14:paraId="3E2AD118" w14:textId="77777777" w:rsidR="00C84DCD" w:rsidRDefault="00C84DCD">
      <w:pPr>
        <w:widowControl w:val="0"/>
        <w:spacing w:after="160" w:line="360" w:lineRule="auto"/>
        <w:ind w:firstLine="375"/>
        <w:jc w:val="both"/>
        <w:rPr>
          <w:rFonts w:ascii="GHEA Grapalat" w:hAnsi="GHEA Grapalat" w:cs="Arial"/>
          <w:iCs/>
          <w:color w:val="000000"/>
          <w:lang w:val="en-US"/>
        </w:rPr>
      </w:pPr>
    </w:p>
    <w:p w14:paraId="0BA45512" w14:textId="77777777" w:rsidR="00C84DCD" w:rsidRDefault="00D871CB">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C84DCD" w14:paraId="242BF502" w14:textId="77777777">
        <w:trPr>
          <w:trHeight w:val="266"/>
          <w:tblCellSpacing w:w="7" w:type="dxa"/>
          <w:jc w:val="center"/>
        </w:trPr>
        <w:tc>
          <w:tcPr>
            <w:tcW w:w="0" w:type="auto"/>
            <w:vAlign w:val="center"/>
          </w:tcPr>
          <w:p w14:paraId="3A6054BA"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 xml:space="preserve">Услугу сдал </w:t>
            </w:r>
          </w:p>
        </w:tc>
        <w:tc>
          <w:tcPr>
            <w:tcW w:w="0" w:type="auto"/>
            <w:vAlign w:val="center"/>
          </w:tcPr>
          <w:p w14:paraId="1C9F3E76"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Услугу принял</w:t>
            </w:r>
          </w:p>
        </w:tc>
      </w:tr>
      <w:tr w:rsidR="00C84DCD" w14:paraId="27F4D9AA" w14:textId="77777777">
        <w:trPr>
          <w:trHeight w:val="473"/>
          <w:tblCellSpacing w:w="7" w:type="dxa"/>
          <w:jc w:val="center"/>
        </w:trPr>
        <w:tc>
          <w:tcPr>
            <w:tcW w:w="0" w:type="auto"/>
            <w:vAlign w:val="center"/>
          </w:tcPr>
          <w:p w14:paraId="456313C9" w14:textId="77777777" w:rsidR="00C84DCD" w:rsidRDefault="00D871CB">
            <w:pPr>
              <w:widowControl w:val="0"/>
              <w:jc w:val="center"/>
              <w:rPr>
                <w:rFonts w:ascii="GHEA Grapalat" w:hAnsi="GHEA Grapalat"/>
                <w:iCs/>
              </w:rPr>
            </w:pPr>
            <w:r>
              <w:rPr>
                <w:rFonts w:ascii="GHEA Grapalat" w:hAnsi="GHEA Grapalat"/>
              </w:rPr>
              <w:t xml:space="preserve">___________________________ </w:t>
            </w:r>
          </w:p>
          <w:p w14:paraId="04FAD97E" w14:textId="77777777"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14:paraId="26767797" w14:textId="77777777" w:rsidR="00C84DCD" w:rsidRDefault="00D871CB">
            <w:pPr>
              <w:widowControl w:val="0"/>
              <w:jc w:val="center"/>
              <w:rPr>
                <w:rFonts w:ascii="GHEA Grapalat" w:hAnsi="GHEA Grapalat"/>
                <w:iCs/>
              </w:rPr>
            </w:pPr>
            <w:r>
              <w:rPr>
                <w:rFonts w:ascii="GHEA Grapalat" w:hAnsi="GHEA Grapalat"/>
              </w:rPr>
              <w:t>___________________________</w:t>
            </w:r>
          </w:p>
          <w:p w14:paraId="29D693E7" w14:textId="77777777"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C84DCD" w14:paraId="0B9D4ADD" w14:textId="77777777">
        <w:trPr>
          <w:trHeight w:val="503"/>
          <w:tblCellSpacing w:w="7" w:type="dxa"/>
          <w:jc w:val="center"/>
        </w:trPr>
        <w:tc>
          <w:tcPr>
            <w:tcW w:w="0" w:type="auto"/>
            <w:vAlign w:val="center"/>
          </w:tcPr>
          <w:p w14:paraId="774F12F1" w14:textId="77777777" w:rsidR="00C84DCD" w:rsidRDefault="00D871CB">
            <w:pPr>
              <w:widowControl w:val="0"/>
              <w:jc w:val="center"/>
              <w:rPr>
                <w:rFonts w:ascii="GHEA Grapalat" w:hAnsi="GHEA Grapalat"/>
                <w:iCs/>
              </w:rPr>
            </w:pPr>
            <w:r>
              <w:rPr>
                <w:rFonts w:ascii="GHEA Grapalat" w:hAnsi="GHEA Grapalat"/>
              </w:rPr>
              <w:t xml:space="preserve">___________________________ </w:t>
            </w:r>
          </w:p>
          <w:p w14:paraId="2F968CA1" w14:textId="77777777"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14:paraId="3D9DD7AD" w14:textId="77777777" w:rsidR="00C84DCD" w:rsidRDefault="00D871CB">
            <w:pPr>
              <w:widowControl w:val="0"/>
              <w:jc w:val="center"/>
              <w:rPr>
                <w:rFonts w:ascii="GHEA Grapalat" w:hAnsi="GHEA Grapalat"/>
                <w:iCs/>
              </w:rPr>
            </w:pPr>
            <w:r>
              <w:rPr>
                <w:rFonts w:ascii="GHEA Grapalat" w:hAnsi="GHEA Grapalat"/>
              </w:rPr>
              <w:t>___________________________</w:t>
            </w:r>
          </w:p>
          <w:p w14:paraId="6B67E3DB" w14:textId="77777777"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C84DCD" w14:paraId="58702EFA" w14:textId="77777777">
        <w:trPr>
          <w:trHeight w:val="281"/>
          <w:tblCellSpacing w:w="7" w:type="dxa"/>
          <w:jc w:val="center"/>
        </w:trPr>
        <w:tc>
          <w:tcPr>
            <w:tcW w:w="0" w:type="auto"/>
            <w:vAlign w:val="center"/>
          </w:tcPr>
          <w:p w14:paraId="2C4DAEF8"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tcPr>
          <w:p w14:paraId="3B3E19CA" w14:textId="77777777"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14:paraId="62C7096E" w14:textId="77777777" w:rsidR="00C84DCD" w:rsidRDefault="00C84DCD">
      <w:pPr>
        <w:widowControl w:val="0"/>
        <w:autoSpaceDE w:val="0"/>
        <w:autoSpaceDN w:val="0"/>
        <w:adjustRightInd w:val="0"/>
        <w:spacing w:after="160" w:line="360" w:lineRule="auto"/>
        <w:jc w:val="right"/>
        <w:rPr>
          <w:rFonts w:ascii="GHEA Grapalat" w:hAnsi="GHEA Grapalat" w:cs="TimesArmenianPSMT"/>
        </w:rPr>
      </w:pPr>
    </w:p>
    <w:p w14:paraId="08C1AE49" w14:textId="77777777" w:rsidR="00C84DCD" w:rsidRDefault="00D871CB">
      <w:pPr>
        <w:rPr>
          <w:rFonts w:ascii="GHEA Grapalat" w:hAnsi="GHEA Grapalat"/>
        </w:rPr>
      </w:pPr>
      <w:r>
        <w:rPr>
          <w:rFonts w:ascii="GHEA Grapalat" w:hAnsi="GHEA Grapalat"/>
        </w:rPr>
        <w:br w:type="page"/>
      </w:r>
    </w:p>
    <w:p w14:paraId="0947DA86" w14:textId="77777777"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14:paraId="2496FC68" w14:textId="77777777"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4F5DDE53" w14:textId="77777777" w:rsidR="00C84DCD" w:rsidRDefault="00C84DCD">
      <w:pPr>
        <w:widowControl w:val="0"/>
        <w:spacing w:after="160" w:line="360" w:lineRule="auto"/>
        <w:rPr>
          <w:rFonts w:ascii="GHEA Grapalat" w:hAnsi="GHEA Grapalat"/>
        </w:rPr>
      </w:pPr>
    </w:p>
    <w:p w14:paraId="5F26E700" w14:textId="77777777" w:rsidR="00C84DCD" w:rsidRDefault="00D871CB">
      <w:pPr>
        <w:widowControl w:val="0"/>
        <w:tabs>
          <w:tab w:val="left" w:pos="2250"/>
        </w:tabs>
        <w:spacing w:after="160" w:line="360" w:lineRule="auto"/>
        <w:jc w:val="center"/>
        <w:rPr>
          <w:rFonts w:ascii="GHEA Grapalat" w:hAnsi="GHEA Grapalat" w:cs="Sylfaen"/>
          <w:bCs/>
        </w:rPr>
      </w:pPr>
      <w:r>
        <w:rPr>
          <w:rFonts w:ascii="GHEA Grapalat" w:hAnsi="GHEA Grapalat"/>
        </w:rPr>
        <w:t>АКТ № ________</w:t>
      </w:r>
    </w:p>
    <w:p w14:paraId="7278C476" w14:textId="77777777" w:rsidR="00C84DCD" w:rsidRDefault="00D871CB">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1E15DE6D" w14:textId="77777777" w:rsidR="00C84DCD" w:rsidRDefault="00C84DCD">
      <w:pPr>
        <w:widowControl w:val="0"/>
        <w:tabs>
          <w:tab w:val="left" w:pos="360"/>
          <w:tab w:val="left" w:pos="540"/>
          <w:tab w:val="left" w:pos="2250"/>
        </w:tabs>
        <w:spacing w:after="160" w:line="360" w:lineRule="auto"/>
        <w:jc w:val="center"/>
        <w:rPr>
          <w:rFonts w:ascii="GHEA Grapalat" w:hAnsi="GHEA Grapalat" w:cs="Sylfaen"/>
          <w:bCs/>
        </w:rPr>
      </w:pPr>
    </w:p>
    <w:p w14:paraId="4802C34E" w14:textId="77777777" w:rsidR="00C84DCD" w:rsidRDefault="00D871CB">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2D0B5AA8" w14:textId="77777777" w:rsidR="00C84DCD" w:rsidRDefault="00D871CB">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27A1B846" w14:textId="77777777" w:rsidR="00C84DCD" w:rsidRDefault="00D871CB">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022715B9" w14:textId="77777777" w:rsidR="00C84DCD" w:rsidRDefault="00D871CB">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14:paraId="307907D7" w14:textId="77777777" w:rsidR="00C84DCD" w:rsidRDefault="00D871CB">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14:paraId="2E2E8E56" w14:textId="77777777" w:rsidR="00C84DCD" w:rsidRDefault="00D871CB">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4B1751CF" w14:textId="77777777" w:rsidR="00C84DCD" w:rsidRDefault="00D871CB">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C84DCD" w14:paraId="16794139" w14:textId="7777777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AA4080" w14:textId="77777777" w:rsidR="00C84DCD" w:rsidRDefault="00D871CB">
            <w:pPr>
              <w:widowControl w:val="0"/>
              <w:spacing w:after="120"/>
              <w:jc w:val="center"/>
              <w:rPr>
                <w:rFonts w:ascii="GHEA Grapalat" w:hAnsi="GHEA Grapalat" w:cs="Sylfaen"/>
                <w:bCs/>
              </w:rPr>
            </w:pPr>
            <w:r>
              <w:rPr>
                <w:rFonts w:ascii="GHEA Grapalat" w:hAnsi="GHEA Grapalat"/>
              </w:rPr>
              <w:t>Услуги</w:t>
            </w:r>
          </w:p>
        </w:tc>
      </w:tr>
      <w:tr w:rsidR="00C84DCD" w14:paraId="2E2372AC"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C7EF90" w14:textId="77777777" w:rsidR="00C84DCD" w:rsidRDefault="00D871CB">
            <w:pPr>
              <w:widowControl w:val="0"/>
              <w:spacing w:after="120"/>
              <w:jc w:val="center"/>
              <w:rPr>
                <w:rFonts w:ascii="GHEA Grapalat" w:hAnsi="GHEA Grapalat"/>
              </w:rPr>
            </w:pPr>
            <w:r>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3E4892" w14:textId="77777777" w:rsidR="00C84DCD" w:rsidRDefault="00D871CB">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172DA0A" w14:textId="77777777" w:rsidR="00C84DCD" w:rsidRDefault="00D871CB">
            <w:pPr>
              <w:widowControl w:val="0"/>
              <w:spacing w:after="120"/>
              <w:jc w:val="center"/>
              <w:rPr>
                <w:rFonts w:ascii="GHEA Grapalat" w:hAnsi="GHEA Grapalat"/>
              </w:rPr>
            </w:pPr>
            <w:r>
              <w:rPr>
                <w:rFonts w:ascii="GHEA Grapalat" w:hAnsi="GHEA Grapalat"/>
              </w:rPr>
              <w:t>объем (фактический)</w:t>
            </w:r>
          </w:p>
        </w:tc>
      </w:tr>
      <w:tr w:rsidR="00C84DCD" w14:paraId="2958E290"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F2FD70" w14:textId="77777777" w:rsidR="00C84DCD" w:rsidRDefault="00C84DC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F18592" w14:textId="77777777" w:rsidR="00C84DCD" w:rsidRDefault="00C84DC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9E05FF" w14:textId="77777777" w:rsidR="00C84DCD" w:rsidRDefault="00C84DCD">
            <w:pPr>
              <w:widowControl w:val="0"/>
              <w:spacing w:after="120"/>
              <w:rPr>
                <w:rFonts w:ascii="GHEA Grapalat" w:hAnsi="GHEA Grapalat" w:cs="Sylfaen"/>
              </w:rPr>
            </w:pPr>
          </w:p>
        </w:tc>
      </w:tr>
      <w:tr w:rsidR="00C84DCD" w14:paraId="1F52840D"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F88514" w14:textId="77777777" w:rsidR="00C84DCD" w:rsidRDefault="00C84DC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163724" w14:textId="77777777" w:rsidR="00C84DCD" w:rsidRDefault="00C84DC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4E48FA" w14:textId="77777777" w:rsidR="00C84DCD" w:rsidRDefault="00C84DCD">
            <w:pPr>
              <w:widowControl w:val="0"/>
              <w:spacing w:after="120"/>
              <w:rPr>
                <w:rFonts w:ascii="GHEA Grapalat" w:hAnsi="GHEA Grapalat" w:cs="Sylfaen"/>
              </w:rPr>
            </w:pPr>
          </w:p>
        </w:tc>
      </w:tr>
    </w:tbl>
    <w:p w14:paraId="3BA0A969" w14:textId="77777777" w:rsidR="00C84DCD" w:rsidRDefault="00D871CB">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1D8FEDF3" w14:textId="77777777" w:rsidR="00C84DCD" w:rsidRDefault="00D871CB">
      <w:pPr>
        <w:rPr>
          <w:rFonts w:ascii="GHEA Grapalat" w:hAnsi="GHEA Grapalat" w:cs="Sylfaen"/>
        </w:rPr>
      </w:pPr>
      <w:r>
        <w:rPr>
          <w:rFonts w:ascii="GHEA Grapalat" w:hAnsi="GHEA Grapalat" w:cs="Sylfaen"/>
        </w:rPr>
        <w:br w:type="page"/>
      </w:r>
    </w:p>
    <w:p w14:paraId="35A83DB9" w14:textId="77777777" w:rsidR="00C84DCD" w:rsidRDefault="00D871CB">
      <w:pPr>
        <w:widowControl w:val="0"/>
        <w:spacing w:after="160" w:line="360" w:lineRule="auto"/>
        <w:jc w:val="center"/>
        <w:rPr>
          <w:rFonts w:ascii="GHEA Grapalat" w:hAnsi="GHEA Grapalat" w:cs="Sylfaen"/>
        </w:rPr>
      </w:pPr>
      <w:r>
        <w:rPr>
          <w:rFonts w:ascii="GHEA Grapalat" w:hAnsi="GHEA Grapalat"/>
        </w:rPr>
        <w:lastRenderedPageBreak/>
        <w:t>СТОРОНЫ</w:t>
      </w:r>
    </w:p>
    <w:p w14:paraId="1254AFC3" w14:textId="77777777" w:rsidR="00C84DCD" w:rsidRDefault="00C84DCD">
      <w:pPr>
        <w:widowControl w:val="0"/>
        <w:tabs>
          <w:tab w:val="left" w:pos="360"/>
          <w:tab w:val="left" w:pos="540"/>
        </w:tabs>
        <w:spacing w:after="160" w:line="360" w:lineRule="auto"/>
        <w:rPr>
          <w:rFonts w:ascii="GHEA Grapalat" w:hAnsi="GHEA Grapalat" w:cs="Sylfaen"/>
        </w:rPr>
      </w:pPr>
    </w:p>
    <w:tbl>
      <w:tblPr>
        <w:tblW w:w="0" w:type="auto"/>
        <w:tblLook w:val="04A0" w:firstRow="1" w:lastRow="0" w:firstColumn="1" w:lastColumn="0" w:noHBand="0" w:noVBand="1"/>
      </w:tblPr>
      <w:tblGrid>
        <w:gridCol w:w="4431"/>
        <w:gridCol w:w="4855"/>
      </w:tblGrid>
      <w:tr w:rsidR="00C84DCD" w14:paraId="55BEE694" w14:textId="77777777">
        <w:tc>
          <w:tcPr>
            <w:tcW w:w="4785" w:type="dxa"/>
          </w:tcPr>
          <w:p w14:paraId="55E77F3D" w14:textId="77777777" w:rsidR="00C84DCD" w:rsidRDefault="00D871C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Сдал</w:t>
            </w:r>
          </w:p>
        </w:tc>
        <w:tc>
          <w:tcPr>
            <w:tcW w:w="5223" w:type="dxa"/>
          </w:tcPr>
          <w:p w14:paraId="2D09383A" w14:textId="77777777" w:rsidR="00C84DCD" w:rsidRDefault="00D871C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Принял</w:t>
            </w:r>
          </w:p>
        </w:tc>
      </w:tr>
    </w:tbl>
    <w:p w14:paraId="17A0AFFB" w14:textId="77777777" w:rsidR="00C84DCD" w:rsidRDefault="00D871CB">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0A8BFF76" w14:textId="77777777" w:rsidR="00C84DCD" w:rsidRDefault="00C84DC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4DCD" w14:paraId="6E1ECAC0" w14:textId="77777777">
        <w:trPr>
          <w:tblCellSpacing w:w="7" w:type="dxa"/>
          <w:jc w:val="center"/>
        </w:trPr>
        <w:tc>
          <w:tcPr>
            <w:tcW w:w="0" w:type="auto"/>
            <w:vAlign w:val="center"/>
          </w:tcPr>
          <w:p w14:paraId="37D40C16" w14:textId="77777777" w:rsidR="00C84DCD" w:rsidRDefault="00D871CB">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5CE08700" w14:textId="77777777"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14:paraId="2CA7F121" w14:textId="77777777" w:rsidR="00C84DCD" w:rsidRDefault="00D871CB">
            <w:pPr>
              <w:widowControl w:val="0"/>
              <w:jc w:val="center"/>
              <w:rPr>
                <w:rFonts w:ascii="GHEA Grapalat" w:hAnsi="GHEA Grapalat" w:cs="GHEA Grapalat"/>
                <w:color w:val="000000"/>
              </w:rPr>
            </w:pPr>
            <w:r>
              <w:rPr>
                <w:rFonts w:ascii="GHEA Grapalat" w:hAnsi="GHEA Grapalat"/>
                <w:color w:val="000000"/>
              </w:rPr>
              <w:t>___________________________</w:t>
            </w:r>
          </w:p>
          <w:p w14:paraId="41DA4891" w14:textId="77777777"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C84DCD" w14:paraId="43DF136E" w14:textId="77777777">
        <w:trPr>
          <w:tblCellSpacing w:w="7" w:type="dxa"/>
          <w:jc w:val="center"/>
        </w:trPr>
        <w:tc>
          <w:tcPr>
            <w:tcW w:w="0" w:type="auto"/>
            <w:vAlign w:val="center"/>
          </w:tcPr>
          <w:p w14:paraId="2E550D0E" w14:textId="77777777" w:rsidR="00C84DCD" w:rsidRDefault="00D871CB">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0FE29BBE" w14:textId="77777777"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tcPr>
          <w:p w14:paraId="037D90B5" w14:textId="77777777" w:rsidR="00C84DCD" w:rsidRDefault="00D871CB">
            <w:pPr>
              <w:widowControl w:val="0"/>
              <w:jc w:val="center"/>
              <w:rPr>
                <w:rFonts w:ascii="GHEA Grapalat" w:hAnsi="GHEA Grapalat" w:cs="GHEA Grapalat"/>
                <w:color w:val="000000"/>
              </w:rPr>
            </w:pPr>
            <w:r>
              <w:rPr>
                <w:rFonts w:ascii="GHEA Grapalat" w:hAnsi="GHEA Grapalat"/>
                <w:color w:val="000000"/>
              </w:rPr>
              <w:t>___________________________</w:t>
            </w:r>
          </w:p>
          <w:p w14:paraId="03252A94" w14:textId="77777777"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r w:rsidR="00C84DCD" w14:paraId="3CB7B953" w14:textId="77777777">
        <w:trPr>
          <w:tblCellSpacing w:w="7" w:type="dxa"/>
          <w:jc w:val="center"/>
        </w:trPr>
        <w:tc>
          <w:tcPr>
            <w:tcW w:w="0" w:type="auto"/>
            <w:vAlign w:val="center"/>
          </w:tcPr>
          <w:p w14:paraId="5FF94E7C" w14:textId="77777777" w:rsidR="00C84DCD" w:rsidRDefault="00D871C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44CEA0" w14:textId="77777777" w:rsidR="00C84DCD" w:rsidRDefault="00C84DCD">
            <w:pPr>
              <w:widowControl w:val="0"/>
              <w:spacing w:after="160" w:line="360" w:lineRule="auto"/>
              <w:rPr>
                <w:rFonts w:ascii="GHEA Grapalat" w:hAnsi="GHEA Grapalat" w:cs="GHEA Grapalat"/>
                <w:color w:val="000000"/>
              </w:rPr>
            </w:pPr>
          </w:p>
        </w:tc>
      </w:tr>
    </w:tbl>
    <w:p w14:paraId="6F4D7FE3" w14:textId="77777777" w:rsidR="00C84DCD" w:rsidRDefault="00C84DCD">
      <w:pPr>
        <w:widowControl w:val="0"/>
        <w:spacing w:after="160" w:line="360" w:lineRule="auto"/>
        <w:ind w:left="-142" w:firstLine="142"/>
        <w:jc w:val="center"/>
        <w:rPr>
          <w:rFonts w:ascii="GHEA Grapalat" w:hAnsi="GHEA Grapalat" w:cs="Sylfaen"/>
          <w:b/>
        </w:rPr>
      </w:pPr>
    </w:p>
    <w:p w14:paraId="0B302666" w14:textId="77777777" w:rsidR="00C84DCD" w:rsidRDefault="00C84DCD">
      <w:pPr>
        <w:pStyle w:val="norm"/>
        <w:widowControl w:val="0"/>
        <w:spacing w:after="160" w:line="360" w:lineRule="auto"/>
        <w:ind w:firstLine="284"/>
        <w:jc w:val="center"/>
        <w:rPr>
          <w:rFonts w:ascii="GHEA Grapalat" w:hAnsi="GHEA Grapalat"/>
          <w:b/>
          <w:sz w:val="24"/>
          <w:szCs w:val="24"/>
        </w:rPr>
      </w:pPr>
    </w:p>
    <w:p w14:paraId="513DBF24" w14:textId="77777777" w:rsidR="00C84DCD" w:rsidRDefault="00C84DCD">
      <w:pPr>
        <w:widowControl w:val="0"/>
        <w:spacing w:after="160"/>
        <w:ind w:left="-142" w:firstLine="142"/>
        <w:jc w:val="center"/>
        <w:rPr>
          <w:rFonts w:ascii="GHEA Grapalat" w:hAnsi="GHEA Grapalat"/>
          <w:i/>
          <w:lang w:val="en-US"/>
        </w:rPr>
      </w:pPr>
    </w:p>
    <w:sectPr w:rsidR="00C84DCD">
      <w:footnotePr>
        <w:pos w:val="beneathText"/>
      </w:footnotePr>
      <w:pgSz w:w="11906" w:h="16838"/>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0380C" w14:textId="77777777" w:rsidR="00D31339" w:rsidRDefault="00D871CB">
      <w:r>
        <w:separator/>
      </w:r>
    </w:p>
  </w:endnote>
  <w:endnote w:type="continuationSeparator" w:id="0">
    <w:p w14:paraId="12E972B0" w14:textId="77777777" w:rsidR="00D31339" w:rsidRDefault="00D8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AutoText"/>
      </w:docPartObj>
    </w:sdtPr>
    <w:sdtEndPr>
      <w:rPr>
        <w:rFonts w:ascii="GHEA Grapalat" w:hAnsi="GHEA Grapalat"/>
        <w:sz w:val="24"/>
        <w:szCs w:val="24"/>
      </w:rPr>
    </w:sdtEndPr>
    <w:sdtContent>
      <w:p w14:paraId="087D9BB0" w14:textId="77777777" w:rsidR="00C84DCD" w:rsidRDefault="00D871CB">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noProof/>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81A47" w14:textId="77777777" w:rsidR="00C84DCD" w:rsidRDefault="00D871CB">
      <w:r>
        <w:separator/>
      </w:r>
    </w:p>
  </w:footnote>
  <w:footnote w:type="continuationSeparator" w:id="0">
    <w:p w14:paraId="35C37FA5" w14:textId="77777777" w:rsidR="00C84DCD" w:rsidRDefault="00D871CB">
      <w:r>
        <w:continuationSeparator/>
      </w:r>
    </w:p>
  </w:footnote>
  <w:footnote w:id="1">
    <w:p w14:paraId="38DB3CCF" w14:textId="77777777" w:rsidR="00C84DCD" w:rsidRDefault="00D871CB">
      <w:pPr>
        <w:pStyle w:val="FootnoteText"/>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"запрос  котировок  ", заменяет соответственно словами "запрос котировок"  или "закупка у одного лица, обусловленная безотлагательностью", а в коде процедуры- слово "BMTsDzB", соответственно словами  "GHTsDzB" и "HMATsDzB",</w:t>
      </w:r>
    </w:p>
  </w:footnote>
  <w:footnote w:id="2">
    <w:p w14:paraId="4DB898E8" w14:textId="77777777" w:rsidR="00C84DCD" w:rsidRDefault="00D871CB">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DCECF9A" w14:textId="77777777" w:rsidR="00C84DCD" w:rsidRDefault="00D871CB">
      <w:pPr>
        <w:pStyle w:val="FootnoteText"/>
        <w:jc w:val="both"/>
        <w:rPr>
          <w:rFonts w:asciiTheme="minorHAnsi" w:hAnsiTheme="minorHAnsi"/>
        </w:rPr>
      </w:pPr>
      <w:r>
        <w:rPr>
          <w:rFonts w:asciiTheme="minorHAnsi" w:hAnsiTheme="minorHAnsi"/>
        </w:rPr>
        <w:t xml:space="preserve">5.1 </w:t>
      </w:r>
      <w:r>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41FF202F" w14:textId="77777777" w:rsidR="00C84DCD" w:rsidRDefault="00D871CB">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38291B9" w14:textId="77777777" w:rsidR="00C84DCD" w:rsidRDefault="00D871CB">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может</w:t>
      </w:r>
      <w:r>
        <w:rPr>
          <w:rFonts w:ascii="GHEA Grapalat" w:hAnsi="GHEA Grapalat"/>
          <w:i/>
          <w:sz w:val="20"/>
          <w:szCs w:val="20"/>
        </w:rPr>
        <w:t xml:space="preserve">  быть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31D6090" w14:textId="77777777" w:rsidR="00C84DCD" w:rsidRDefault="00D871CB">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0E65FA" w14:textId="77777777" w:rsidR="00C84DCD" w:rsidRDefault="00D871CB">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6B16CA" w14:textId="77777777" w:rsidR="00C84DCD" w:rsidRDefault="00C84DCD">
      <w:pPr>
        <w:pStyle w:val="FootnoteText"/>
      </w:pPr>
    </w:p>
  </w:footnote>
  <w:footnote w:id="4">
    <w:p w14:paraId="4F561D99" w14:textId="77777777" w:rsidR="00C84DCD" w:rsidRDefault="00D871CB">
      <w:pPr>
        <w:widowControl w:val="0"/>
        <w:jc w:val="both"/>
        <w:rPr>
          <w:rFonts w:ascii="GHEA Grapalat" w:hAnsi="GHEA Grapalat"/>
          <w:i/>
          <w:sz w:val="20"/>
          <w:szCs w:val="20"/>
        </w:rPr>
      </w:pPr>
      <w:r>
        <w:rPr>
          <w:rStyle w:val="FootnoteReference"/>
        </w:rPr>
        <w:t>6</w:t>
      </w:r>
      <w: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5BA44BC" w14:textId="77777777" w:rsidR="00C84DCD" w:rsidRDefault="00D871CB">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5EBA515" w14:textId="77777777" w:rsidR="00C84DCD" w:rsidRDefault="00D871CB">
      <w:pPr>
        <w:widowControl w:val="0"/>
        <w:tabs>
          <w:tab w:val="left" w:pos="142"/>
        </w:tabs>
        <w:ind w:left="142" w:hanging="142"/>
        <w:jc w:val="both"/>
      </w:pPr>
      <w:r>
        <w:rPr>
          <w:rFonts w:ascii="GHEA Grapalat" w:hAnsi="GHEA Grapalat"/>
          <w:i/>
          <w:sz w:val="20"/>
          <w:szCs w:val="20"/>
        </w:rPr>
        <w:t>-</w:t>
      </w:r>
      <w:r>
        <w:t xml:space="preserve"> </w:t>
      </w:r>
      <w:r>
        <w:rPr>
          <w:rFonts w:ascii="GHEA Grapalat" w:hAnsi="GHEA Grapalat"/>
          <w:i/>
          <w:sz w:val="20"/>
          <w:szCs w:val="20"/>
        </w:rPr>
        <w:t>цена закупаемой услуги по заявке на закупку в рамках данной процедуры не превышает 25 млн. драмов РА.</w:t>
      </w:r>
    </w:p>
  </w:footnote>
  <w:footnote w:id="5">
    <w:p w14:paraId="7C28E6B9" w14:textId="77777777" w:rsidR="00C84DCD" w:rsidRDefault="00D871CB">
      <w:pPr>
        <w:pStyle w:val="FootnoteText"/>
        <w:rPr>
          <w:rFonts w:asciiTheme="minorHAnsi" w:hAnsiTheme="minorHAnsi"/>
          <w:i/>
        </w:rPr>
      </w:pPr>
      <w:r>
        <w:rPr>
          <w:rStyle w:val="FootnoteReference"/>
        </w:rPr>
        <w:t>10</w:t>
      </w:r>
      <w:r>
        <w:rPr>
          <w:i/>
        </w:rPr>
        <w:t xml:space="preserve"> </w:t>
      </w:r>
      <w:r>
        <w:rPr>
          <w:rFonts w:asciiTheme="minorHAnsi" w:hAnsiTheme="minorHAnsi"/>
          <w:i/>
        </w:rPr>
        <w:t>Устанавливается заказчиком.</w:t>
      </w:r>
    </w:p>
  </w:footnote>
  <w:footnote w:id="6">
    <w:p w14:paraId="48284E14" w14:textId="77777777" w:rsidR="00C84DCD" w:rsidRDefault="00D871CB">
      <w:pPr>
        <w:pStyle w:val="FootnoteText"/>
        <w:jc w:val="both"/>
        <w:rPr>
          <w:rFonts w:ascii="GHEA Grapalat" w:hAnsi="GHEA Grapalat"/>
          <w:i/>
        </w:rPr>
      </w:pPr>
      <w:r>
        <w:rPr>
          <w:rStyle w:val="FootnoteReference"/>
          <w:sz w:val="18"/>
          <w:szCs w:val="18"/>
        </w:rPr>
        <w:t>12</w:t>
      </w:r>
      <w:r>
        <w:rPr>
          <w:rFonts w:ascii="GHEA Grapalat" w:hAnsi="GHEA Grapalat"/>
          <w:i/>
          <w:sz w:val="18"/>
          <w:szCs w:val="18"/>
        </w:rPr>
        <w:t xml:space="preserve">     </w:t>
      </w:r>
      <w:r>
        <w:rPr>
          <w:rFonts w:ascii="GHEA Grapalat" w:hAnsi="GHEA Grapalat"/>
          <w:i/>
          <w:sz w:val="18"/>
          <w:szCs w:val="18"/>
          <w:lang w:val="hy-AM"/>
        </w:rPr>
        <w:t xml:space="preserve">  </w:t>
      </w:r>
      <w:r>
        <w:rPr>
          <w:rFonts w:ascii="GHEA Grapalat" w:hAnsi="GHEA Grapalat"/>
          <w:i/>
        </w:rPr>
        <w:t>Если:</w:t>
      </w:r>
    </w:p>
    <w:p w14:paraId="4D482D4E" w14:textId="77777777" w:rsidR="00C84DCD" w:rsidRDefault="00D871CB">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4FEF395" w14:textId="77777777" w:rsidR="00C84DCD" w:rsidRDefault="00D871CB">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3D38AB3" w14:textId="77777777" w:rsidR="00C84DCD" w:rsidRDefault="00C84DCD">
      <w:pPr>
        <w:pStyle w:val="FootnoteText"/>
        <w:jc w:val="both"/>
        <w:rPr>
          <w:rFonts w:ascii="GHEA Grapalat" w:hAnsi="GHEA Grapalat" w:cs="Sylfaen"/>
          <w:i/>
          <w:sz w:val="16"/>
          <w:szCs w:val="16"/>
        </w:rPr>
      </w:pPr>
    </w:p>
  </w:footnote>
  <w:footnote w:id="7">
    <w:p w14:paraId="057CBA44" w14:textId="77777777" w:rsidR="00C84DCD" w:rsidRDefault="00D871CB">
      <w:pPr>
        <w:pStyle w:val="FootnoteText"/>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1D026FE3" w14:textId="77777777" w:rsidR="00C84DCD" w:rsidRDefault="00C84DCD">
      <w:pPr>
        <w:jc w:val="both"/>
      </w:pPr>
    </w:p>
    <w:p w14:paraId="018B1F40" w14:textId="77777777" w:rsidR="00C84DCD" w:rsidRDefault="00D871CB">
      <w:pPr>
        <w:pStyle w:val="FootnoteText"/>
        <w:jc w:val="both"/>
        <w:rPr>
          <w:rFonts w:asciiTheme="minorHAnsi" w:hAnsiTheme="minorHAnsi"/>
          <w:i/>
        </w:rPr>
      </w:pPr>
      <w:r>
        <w:rPr>
          <w:rFonts w:asciiTheme="minorHAnsi" w:hAnsiTheme="minorHAnsi"/>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513A8E2D" w14:textId="77777777" w:rsidR="00C84DCD" w:rsidRDefault="00C84DCD">
      <w:pPr>
        <w:jc w:val="both"/>
        <w:rPr>
          <w:i/>
        </w:rPr>
      </w:pPr>
    </w:p>
    <w:p w14:paraId="4E6D2978" w14:textId="77777777" w:rsidR="00C84DCD" w:rsidRDefault="00D871CB">
      <w:pPr>
        <w:jc w:val="both"/>
        <w:rPr>
          <w:rFonts w:asciiTheme="minorHAnsi" w:hAnsiTheme="minorHAnsi"/>
          <w:i/>
          <w:sz w:val="20"/>
          <w:szCs w:val="20"/>
        </w:rPr>
      </w:pPr>
      <w:r>
        <w:rPr>
          <w:rStyle w:val="FootnoteReference"/>
          <w:i/>
        </w:rPr>
        <w:t>**</w:t>
      </w:r>
      <w:r>
        <w:rPr>
          <w:i/>
        </w:rPr>
        <w:t xml:space="preserve"> </w:t>
      </w:r>
      <w:r>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CDCACB8" w14:textId="77777777" w:rsidR="00C84DCD" w:rsidRDefault="00D871CB">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Pr>
          <w:rFonts w:asciiTheme="minorHAnsi" w:hAnsiTheme="minorHAnsi"/>
          <w:i/>
          <w:sz w:val="20"/>
          <w:szCs w:val="20"/>
          <w:lang w:val="af-ZA"/>
        </w:rPr>
        <w:t>";</w:t>
      </w:r>
    </w:p>
    <w:p w14:paraId="48DAFDAA" w14:textId="77777777" w:rsidR="00C84DCD" w:rsidRDefault="00D871CB">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422F0A" w14:textId="77777777" w:rsidR="00C84DCD" w:rsidRDefault="00C84DCD">
      <w:pPr>
        <w:jc w:val="both"/>
        <w:rPr>
          <w:rFonts w:ascii="GHEA Grapalat" w:hAnsi="GHEA Grapalat"/>
          <w:sz w:val="20"/>
          <w:szCs w:val="20"/>
          <w:lang w:val="af-ZA"/>
        </w:rPr>
      </w:pPr>
    </w:p>
    <w:p w14:paraId="4A1342A9" w14:textId="77777777" w:rsidR="00C84DCD" w:rsidRDefault="00C84DCD">
      <w:pPr>
        <w:pStyle w:val="FootnoteText"/>
        <w:rPr>
          <w:rFonts w:asciiTheme="minorHAnsi" w:hAnsiTheme="minorHAnsi"/>
          <w:lang w:val="af-ZA"/>
        </w:rPr>
      </w:pPr>
    </w:p>
  </w:footnote>
  <w:footnote w:id="9">
    <w:p w14:paraId="5FF137CB" w14:textId="77777777" w:rsidR="00C84DCD" w:rsidRDefault="00D871CB">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3F63DE3" w14:textId="77777777" w:rsidR="00C84DCD" w:rsidRDefault="00C84DCD">
      <w:pPr>
        <w:pStyle w:val="FootnoteText"/>
        <w:rPr>
          <w:lang w:val="es-ES"/>
        </w:rPr>
      </w:pPr>
    </w:p>
  </w:footnote>
  <w:footnote w:id="10">
    <w:p w14:paraId="58B110D2" w14:textId="77777777" w:rsidR="00C84DCD" w:rsidRDefault="00C84DCD">
      <w:pPr>
        <w:pStyle w:val="FootnoteText"/>
        <w:jc w:val="both"/>
      </w:pPr>
    </w:p>
  </w:footnote>
  <w:footnote w:id="11">
    <w:p w14:paraId="1BDF1C96" w14:textId="77777777" w:rsidR="00C84DCD" w:rsidRDefault="00C84DCD">
      <w:pPr>
        <w:pStyle w:val="FootnoteText"/>
        <w:jc w:val="both"/>
      </w:pPr>
    </w:p>
  </w:footnote>
  <w:footnote w:id="12">
    <w:p w14:paraId="5958673B" w14:textId="77777777" w:rsidR="00C84DCD" w:rsidRDefault="00D871CB">
      <w:pPr>
        <w:pStyle w:val="FootnoteText"/>
        <w:jc w:val="both"/>
        <w:rPr>
          <w:rFonts w:ascii="GHEA Grapalat" w:hAnsi="GHEA Grapalat"/>
        </w:rPr>
      </w:pPr>
      <w:r>
        <w:rPr>
          <w:rStyle w:val="FootnoteReference"/>
        </w:rPr>
        <w:t>17</w:t>
      </w:r>
      <w:r>
        <w:t xml:space="preserve"> </w:t>
      </w:r>
      <w:r>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F7D19E0" w14:textId="77777777" w:rsidR="00C84DCD" w:rsidRDefault="00C84DCD">
      <w:pPr>
        <w:pStyle w:val="FootnoteText"/>
        <w:rPr>
          <w:rFonts w:ascii="Sylfaen" w:hAnsi="Sylfaen"/>
        </w:rPr>
      </w:pPr>
    </w:p>
  </w:footnote>
  <w:footnote w:id="13">
    <w:p w14:paraId="6D567F3D" w14:textId="77777777" w:rsidR="00C84DCD" w:rsidRDefault="00D871CB">
      <w:pPr>
        <w:pStyle w:val="FootnoteText"/>
        <w:jc w:val="both"/>
        <w:rPr>
          <w:rFonts w:ascii="GHEA Grapalat" w:hAnsi="GHEA Grapalat"/>
        </w:rPr>
      </w:pPr>
      <w:r>
        <w:rPr>
          <w:rStyle w:val="FootnoteReference"/>
        </w:rPr>
        <w:t>18</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2A5C3156" w14:textId="77777777" w:rsidR="00C84DCD" w:rsidRDefault="00D871CB">
      <w:pPr>
        <w:pStyle w:val="FootnoteText"/>
        <w:jc w:val="both"/>
        <w:rPr>
          <w:rFonts w:ascii="GHEA Grapalat" w:hAnsi="GHEA Grapalat"/>
        </w:rPr>
      </w:pPr>
      <w:r>
        <w:rPr>
          <w:rStyle w:val="FootnoteReference"/>
        </w:rPr>
        <w:t>19</w:t>
      </w:r>
      <w:r>
        <w:rPr>
          <w:rFonts w:ascii="GHEA Grapalat" w:hAnsi="GHEA Grapalat"/>
        </w:rPr>
        <w:t xml:space="preserve"> </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2DDD728E" w14:textId="77777777" w:rsidR="00C84DCD" w:rsidRDefault="00D871CB">
      <w:pPr>
        <w:pStyle w:val="FootnoteText"/>
        <w:rPr>
          <w:rFonts w:asciiTheme="minorHAnsi" w:hAnsiTheme="minorHAnsi"/>
        </w:rPr>
      </w:pPr>
      <w:r>
        <w:rPr>
          <w:rStyle w:val="FootnoteReference"/>
        </w:rPr>
        <w:t>20</w:t>
      </w:r>
      <w:r>
        <w:t xml:space="preserve"> </w:t>
      </w:r>
      <w:r>
        <w:rPr>
          <w:rFonts w:ascii="GHEA Grapalat" w:hAnsi="GHEA Grapalat"/>
          <w:i/>
        </w:rPr>
        <w:t>Абзац исключается, если услуги не являются услугами по ремонту автомобилей, устройств и оборудования</w:t>
      </w:r>
    </w:p>
    <w:p w14:paraId="238081E9" w14:textId="77777777" w:rsidR="00C84DCD" w:rsidRDefault="00C84DCD">
      <w:pPr>
        <w:pStyle w:val="FootnoteText"/>
        <w:rPr>
          <w:rFonts w:asciiTheme="minorHAnsi" w:hAnsiTheme="minorHAnsi"/>
        </w:rPr>
      </w:pPr>
    </w:p>
  </w:footnote>
  <w:footnote w:id="16">
    <w:p w14:paraId="140496B2" w14:textId="77777777" w:rsidR="00C84DCD" w:rsidRDefault="00D871CB">
      <w:pPr>
        <w:pStyle w:val="FootnoteText"/>
        <w:jc w:val="both"/>
        <w:rPr>
          <w:rFonts w:ascii="GHEA Grapalat" w:hAnsi="GHEA Grapalat"/>
          <w:i/>
        </w:rPr>
      </w:pPr>
      <w:r>
        <w:rPr>
          <w:rStyle w:val="FootnoteReference"/>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F15F658" w14:textId="77777777" w:rsidR="00C84DCD" w:rsidRDefault="00D871CB">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89852FA" w14:textId="77777777" w:rsidR="00C84DCD" w:rsidRDefault="00D871CB">
      <w:pPr>
        <w:pStyle w:val="FootnoteText"/>
        <w:jc w:val="both"/>
        <w:rPr>
          <w:rFonts w:ascii="GHEA Grapalat" w:hAnsi="GHEA Grapalat"/>
          <w:lang w:val="hy-AM"/>
        </w:rPr>
      </w:pPr>
      <w:r>
        <w:rPr>
          <w:rFonts w:ascii="GHEA Grapalat" w:hAnsi="GHEA Grapalat"/>
          <w:i/>
        </w:rPr>
        <w:t>.</w:t>
      </w:r>
    </w:p>
    <w:p w14:paraId="66B425D2" w14:textId="77777777" w:rsidR="00C84DCD" w:rsidRDefault="00C84DCD">
      <w:pPr>
        <w:pStyle w:val="FootnoteText"/>
        <w:jc w:val="both"/>
        <w:rPr>
          <w:rFonts w:ascii="GHEA Grapalat" w:hAnsi="GHEA Grapalat"/>
          <w:lang w:val="hy-AM"/>
        </w:rPr>
      </w:pPr>
    </w:p>
  </w:footnote>
  <w:footnote w:id="17">
    <w:p w14:paraId="281BE3CC" w14:textId="77777777" w:rsidR="00C84DCD" w:rsidRDefault="00D871CB">
      <w:pPr>
        <w:pStyle w:val="FootnoteText"/>
        <w:jc w:val="both"/>
        <w:rPr>
          <w:rFonts w:ascii="GHEA Grapalat" w:hAnsi="GHEA Grapalat"/>
        </w:rPr>
      </w:pPr>
      <w:r>
        <w:rPr>
          <w:rStyle w:val="FootnoteReference"/>
        </w:rPr>
        <w:t>22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50FEE246" w14:textId="77777777" w:rsidR="00C84DCD" w:rsidRDefault="00D871CB">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D3B771D" w14:textId="77777777" w:rsidR="00C84DCD" w:rsidRDefault="00D871CB">
      <w:pPr>
        <w:pStyle w:val="FootnoteText"/>
        <w:jc w:val="both"/>
        <w:rPr>
          <w:rFonts w:ascii="GHEA Grapalat" w:hAnsi="GHEA Grapalat"/>
        </w:rPr>
      </w:pPr>
      <w:r>
        <w:rPr>
          <w:rStyle w:val="FootnoteReference"/>
        </w:rPr>
        <w:t>24</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4D556BA6" w14:textId="77777777" w:rsidR="00C84DCD" w:rsidRDefault="00D871CB">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10FB085" w14:textId="77777777" w:rsidR="00C84DCD" w:rsidRDefault="00D871CB">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1F3C9C4" w14:textId="77777777" w:rsidR="00C84DCD" w:rsidRDefault="00D871CB">
      <w:pPr>
        <w:pStyle w:val="FootnoteText"/>
        <w:jc w:val="both"/>
        <w:rPr>
          <w:rFonts w:ascii="GHEA Grapalat" w:hAnsi="GHEA Grapalat"/>
          <w:i/>
          <w:lang w:eastAsia="en-US"/>
        </w:rPr>
      </w:pPr>
      <w:r>
        <w:rPr>
          <w:rFonts w:ascii="GHEA Grapalat" w:hAnsi="GHEA Grapalat"/>
          <w:i/>
          <w:lang w:eastAsia="en-US"/>
        </w:rPr>
        <w:tab/>
      </w:r>
    </w:p>
  </w:footnote>
  <w:footnote w:id="21">
    <w:p w14:paraId="709029CF" w14:textId="77777777" w:rsidR="00C84DCD" w:rsidRDefault="00C84DCD">
      <w:pPr>
        <w:pStyle w:val="FootnoteText"/>
        <w:jc w:val="both"/>
        <w:rPr>
          <w:rFonts w:asciiTheme="minorHAnsi" w:hAnsiTheme="minorHAnsi"/>
        </w:rPr>
      </w:pPr>
    </w:p>
    <w:p w14:paraId="65A0E095" w14:textId="77777777" w:rsidR="00C84DCD" w:rsidRDefault="00C84DCD">
      <w:pPr>
        <w:pStyle w:val="FootnoteText"/>
        <w:jc w:val="both"/>
        <w:rPr>
          <w:rFonts w:asciiTheme="minorHAnsi" w:hAnsiTheme="minorHAnsi"/>
        </w:rPr>
      </w:pPr>
    </w:p>
    <w:p w14:paraId="67D4B408" w14:textId="77777777" w:rsidR="00C84DCD" w:rsidRDefault="00D871CB">
      <w:pPr>
        <w:pStyle w:val="FootnoteText"/>
        <w:jc w:val="both"/>
      </w:pPr>
      <w:r>
        <w:rPr>
          <w:rStyle w:val="FootnoteReference"/>
        </w:rPr>
        <w:t>*</w:t>
      </w:r>
      <w:r>
        <w:t xml:space="preserve"> </w:t>
      </w:r>
      <w:r>
        <w:rPr>
          <w:rFonts w:ascii="GHEA Grapalat" w:hAnsi="GHEA Grapalat"/>
          <w:i/>
        </w:rPr>
        <w:t>Oкончательный срок предоставления услуги не может быть позднее 25 декабря данного года.</w:t>
      </w:r>
    </w:p>
  </w:footnote>
  <w:footnote w:id="22">
    <w:p w14:paraId="660B7311" w14:textId="77777777" w:rsidR="00C84DCD" w:rsidRDefault="00D871CB">
      <w:pPr>
        <w:pStyle w:val="FootnoteText"/>
        <w:jc w:val="both"/>
        <w:rPr>
          <w:rFonts w:ascii="GHEA Grapalat" w:hAnsi="GHEA Grapalat"/>
          <w:i/>
        </w:rPr>
      </w:pPr>
      <w:r>
        <w:rPr>
          <w:rStyle w:val="FootnoteReference"/>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604A3D0C" w14:textId="77777777" w:rsidR="00C84DCD" w:rsidRDefault="00C84DCD">
      <w:pPr>
        <w:pStyle w:val="FootnoteText"/>
        <w:jc w:val="both"/>
        <w:rPr>
          <w:rFonts w:ascii="GHEA Grapalat" w:hAnsi="GHEA Grapalat"/>
          <w:i/>
        </w:rPr>
      </w:pPr>
    </w:p>
    <w:p w14:paraId="1B14E874" w14:textId="77777777" w:rsidR="00C84DCD" w:rsidRDefault="00C84DCD">
      <w:pPr>
        <w:pStyle w:val="FootnoteText"/>
        <w:jc w:val="both"/>
        <w:rPr>
          <w:rFonts w:ascii="GHEA Grapalat" w:hAnsi="GHEA Grapalat"/>
          <w:i/>
        </w:rPr>
      </w:pPr>
    </w:p>
    <w:p w14:paraId="0C265D9F" w14:textId="77777777" w:rsidR="00C84DCD" w:rsidRDefault="00C84DCD">
      <w:pPr>
        <w:pStyle w:val="FootnoteText"/>
        <w:jc w:val="both"/>
        <w:rPr>
          <w:rFonts w:ascii="GHEA Grapalat" w:hAnsi="GHEA Grapalat"/>
          <w:i/>
        </w:rPr>
      </w:pPr>
    </w:p>
    <w:p w14:paraId="36E24812" w14:textId="77777777" w:rsidR="00C84DCD" w:rsidRDefault="00C84DCD">
      <w:pPr>
        <w:pStyle w:val="FootnoteText"/>
        <w:jc w:val="both"/>
        <w:rPr>
          <w:rFonts w:ascii="GHEA Grapalat" w:hAnsi="GHEA Grapalat"/>
          <w:i/>
        </w:rPr>
      </w:pPr>
    </w:p>
    <w:p w14:paraId="21F3B3EE" w14:textId="77777777" w:rsidR="00C84DCD" w:rsidRDefault="00C84DCD">
      <w:pPr>
        <w:pStyle w:val="FootnoteText"/>
        <w:jc w:val="both"/>
        <w:rPr>
          <w:rFonts w:ascii="GHEA Grapalat" w:hAnsi="GHEA Grapalat"/>
          <w:i/>
        </w:rPr>
      </w:pPr>
    </w:p>
    <w:p w14:paraId="1D4A7FB0" w14:textId="77777777" w:rsidR="00C84DCD" w:rsidRDefault="00C84DCD">
      <w:pPr>
        <w:pStyle w:val="FootnoteText"/>
        <w:jc w:val="both"/>
        <w:rPr>
          <w:rFonts w:ascii="GHEA Grapalat" w:hAnsi="GHEA Grapalat"/>
          <w:i/>
        </w:rPr>
      </w:pPr>
    </w:p>
    <w:p w14:paraId="4E114EB1" w14:textId="77777777" w:rsidR="00C84DCD" w:rsidRDefault="00C84DCD">
      <w:pPr>
        <w:pStyle w:val="FootnoteText"/>
        <w:jc w:val="both"/>
        <w:rPr>
          <w:rFonts w:ascii="GHEA Grapalat" w:hAnsi="GHEA Grapalat"/>
          <w:i/>
        </w:rPr>
      </w:pPr>
    </w:p>
    <w:p w14:paraId="0904A848" w14:textId="77777777" w:rsidR="00C84DCD" w:rsidRDefault="00C84DCD">
      <w:pPr>
        <w:pStyle w:val="FootnoteText"/>
        <w:jc w:val="both"/>
        <w:rPr>
          <w:rFonts w:ascii="GHEA Grapalat" w:hAnsi="GHEA Grapalat"/>
          <w:i/>
        </w:rPr>
      </w:pPr>
    </w:p>
    <w:p w14:paraId="12B88CAE" w14:textId="77777777" w:rsidR="00C84DCD" w:rsidRDefault="00C84DCD">
      <w:pPr>
        <w:pStyle w:val="FootnoteText"/>
        <w:jc w:val="both"/>
        <w:rPr>
          <w:rFonts w:ascii="GHEA Grapalat" w:hAnsi="GHEA Grapalat"/>
          <w:i/>
        </w:rPr>
      </w:pPr>
    </w:p>
    <w:p w14:paraId="4CF99D5E" w14:textId="77777777" w:rsidR="00C84DCD" w:rsidRDefault="00C84DCD">
      <w:pPr>
        <w:pStyle w:val="FootnoteText"/>
        <w:jc w:val="both"/>
        <w:rPr>
          <w:rFonts w:ascii="GHEA Grapalat" w:hAnsi="GHEA Grapalat"/>
          <w:i/>
        </w:rPr>
      </w:pPr>
    </w:p>
    <w:p w14:paraId="1F16F4CB" w14:textId="77777777" w:rsidR="00C84DCD" w:rsidRDefault="00C84DCD">
      <w:pPr>
        <w:pStyle w:val="FootnoteText"/>
        <w:jc w:val="both"/>
        <w:rPr>
          <w:rFonts w:ascii="GHEA Grapalat" w:hAnsi="GHEA Grapalat"/>
          <w:i/>
        </w:rPr>
      </w:pPr>
    </w:p>
    <w:p w14:paraId="4EB9DAD3" w14:textId="77777777" w:rsidR="00C84DCD" w:rsidRDefault="00C84DCD">
      <w:pPr>
        <w:pStyle w:val="FootnoteText"/>
        <w:jc w:val="both"/>
        <w:rPr>
          <w:rFonts w:ascii="GHEA Grapalat" w:hAnsi="GHEA Grapalat"/>
          <w:i/>
        </w:rPr>
      </w:pPr>
    </w:p>
    <w:p w14:paraId="4B0CAAA4" w14:textId="77777777" w:rsidR="00C84DCD" w:rsidRDefault="00C84DCD">
      <w:pPr>
        <w:pStyle w:val="FootnoteText"/>
        <w:jc w:val="both"/>
        <w:rPr>
          <w:rFonts w:ascii="GHEA Grapalat" w:hAnsi="GHEA Grapalat"/>
          <w:i/>
        </w:rPr>
      </w:pPr>
    </w:p>
    <w:p w14:paraId="3FFB3530" w14:textId="77777777" w:rsidR="00C84DCD" w:rsidRDefault="00C84DCD">
      <w:pPr>
        <w:pStyle w:val="FootnoteText"/>
        <w:jc w:val="both"/>
        <w:rPr>
          <w:rFonts w:ascii="GHEA Grapalat" w:hAnsi="GHEA Grapalat"/>
          <w:i/>
        </w:rPr>
      </w:pPr>
    </w:p>
    <w:p w14:paraId="23344396" w14:textId="77777777" w:rsidR="00C84DCD" w:rsidRDefault="00C84DCD">
      <w:pPr>
        <w:pStyle w:val="FootnoteText"/>
        <w:jc w:val="both"/>
        <w:rPr>
          <w:rFonts w:ascii="GHEA Grapalat" w:hAnsi="GHEA Grapalat"/>
          <w:i/>
        </w:rPr>
      </w:pPr>
    </w:p>
    <w:p w14:paraId="2711A078" w14:textId="77777777" w:rsidR="00C84DCD" w:rsidRDefault="00C84DCD">
      <w:pPr>
        <w:pStyle w:val="FootnoteText"/>
        <w:jc w:val="both"/>
        <w:rPr>
          <w:rFonts w:ascii="GHEA Grapalat" w:hAnsi="GHEA Grapalat"/>
          <w:i/>
        </w:rPr>
      </w:pPr>
    </w:p>
    <w:p w14:paraId="6A45E04D" w14:textId="77777777" w:rsidR="00C84DCD" w:rsidRDefault="00C84DCD">
      <w:pPr>
        <w:pStyle w:val="FootnoteText"/>
        <w:jc w:val="both"/>
        <w:rPr>
          <w:rFonts w:ascii="GHEA Grapalat" w:hAnsi="GHEA Grapalat"/>
          <w:i/>
        </w:rPr>
      </w:pPr>
    </w:p>
    <w:p w14:paraId="15BAD978" w14:textId="77777777" w:rsidR="00C84DCD" w:rsidRDefault="00C84DCD">
      <w:pPr>
        <w:pStyle w:val="FootnoteText"/>
        <w:jc w:val="both"/>
        <w:rPr>
          <w:rFonts w:ascii="GHEA Grapalat" w:hAnsi="GHEA Grapalat"/>
          <w:i/>
        </w:rPr>
      </w:pPr>
    </w:p>
    <w:p w14:paraId="3C358EDC" w14:textId="77777777" w:rsidR="00C84DCD" w:rsidRDefault="00C84DCD">
      <w:pPr>
        <w:pStyle w:val="FootnoteText"/>
        <w:jc w:val="both"/>
        <w:rPr>
          <w:rFonts w:ascii="GHEA Grapalat" w:hAnsi="GHEA Grapalat"/>
          <w:i/>
        </w:rPr>
      </w:pPr>
    </w:p>
    <w:p w14:paraId="6DB66596" w14:textId="77777777" w:rsidR="00C84DCD" w:rsidRDefault="00C84DCD">
      <w:pPr>
        <w:pStyle w:val="FootnoteText"/>
        <w:jc w:val="both"/>
        <w:rPr>
          <w:rFonts w:ascii="GHEA Grapalat" w:hAnsi="GHEA Grapalat"/>
          <w:i/>
        </w:rPr>
      </w:pPr>
    </w:p>
    <w:p w14:paraId="09641944" w14:textId="77777777" w:rsidR="00C84DCD" w:rsidRDefault="00C84DCD">
      <w:pPr>
        <w:pStyle w:val="FootnoteText"/>
        <w:jc w:val="both"/>
        <w:rPr>
          <w:rFonts w:ascii="GHEA Grapalat" w:hAnsi="GHEA Grapalat"/>
          <w:i/>
        </w:rPr>
      </w:pPr>
    </w:p>
    <w:p w14:paraId="6029FD39" w14:textId="77777777" w:rsidR="00C84DCD" w:rsidRDefault="00C84DCD">
      <w:pPr>
        <w:pStyle w:val="FootnoteText"/>
        <w:jc w:val="both"/>
        <w:rPr>
          <w:rFonts w:ascii="GHEA Grapalat" w:hAnsi="GHEA Grapalat"/>
          <w:i/>
        </w:rPr>
      </w:pPr>
    </w:p>
    <w:p w14:paraId="45E46466" w14:textId="77777777" w:rsidR="00C84DCD" w:rsidRDefault="00C84DCD">
      <w:pPr>
        <w:pStyle w:val="FootnoteText"/>
        <w:jc w:val="both"/>
        <w:rPr>
          <w:rFonts w:ascii="GHEA Grapalat" w:hAnsi="GHEA Grapalat"/>
          <w:i/>
        </w:rPr>
      </w:pPr>
    </w:p>
    <w:p w14:paraId="65EC7E16" w14:textId="77777777" w:rsidR="00C84DCD" w:rsidRDefault="00C84DCD">
      <w:pPr>
        <w:pStyle w:val="FootnoteText"/>
        <w:jc w:val="both"/>
        <w:rPr>
          <w:rFonts w:ascii="GHEA Grapalat" w:hAnsi="GHEA Grapalat"/>
          <w:i/>
        </w:rPr>
      </w:pPr>
    </w:p>
    <w:p w14:paraId="3CADF473" w14:textId="77777777" w:rsidR="00C84DCD" w:rsidRDefault="00C84DCD">
      <w:pPr>
        <w:pStyle w:val="FootnoteText"/>
        <w:jc w:val="both"/>
        <w:rPr>
          <w:rFonts w:ascii="GHEA Grapalat" w:hAnsi="GHEA Grapalat"/>
          <w:i/>
        </w:rPr>
      </w:pPr>
    </w:p>
    <w:p w14:paraId="7887AD2D" w14:textId="77777777" w:rsidR="00C84DCD" w:rsidRDefault="00C84DCD">
      <w:pPr>
        <w:pStyle w:val="FootnoteText"/>
        <w:jc w:val="both"/>
        <w:rPr>
          <w:rFonts w:ascii="GHEA Grapalat" w:hAnsi="GHEA Grapalat"/>
          <w:i/>
        </w:rPr>
      </w:pPr>
    </w:p>
    <w:p w14:paraId="080B898B" w14:textId="77777777" w:rsidR="00C84DCD" w:rsidRDefault="00C84DCD">
      <w:pPr>
        <w:pStyle w:val="FootnoteText"/>
        <w:jc w:val="both"/>
        <w:rPr>
          <w:rFonts w:ascii="GHEA Grapalat" w:hAnsi="GHEA Grapalat"/>
          <w:i/>
        </w:rPr>
      </w:pPr>
    </w:p>
    <w:p w14:paraId="3DA84614" w14:textId="77777777" w:rsidR="00C84DCD" w:rsidRDefault="00C84DCD">
      <w:pPr>
        <w:pStyle w:val="FootnoteText"/>
        <w:jc w:val="both"/>
        <w:rPr>
          <w:rFonts w:ascii="GHEA Grapalat" w:hAnsi="GHEA Grapalat"/>
          <w:i/>
        </w:rPr>
      </w:pPr>
    </w:p>
    <w:p w14:paraId="7B954A06" w14:textId="77777777" w:rsidR="00C84DCD" w:rsidRDefault="00C84DCD">
      <w:pPr>
        <w:pStyle w:val="FootnoteText"/>
        <w:jc w:val="both"/>
        <w:rPr>
          <w:rFonts w:ascii="GHEA Grapalat" w:hAnsi="GHEA Grapalat"/>
          <w:i/>
        </w:rPr>
      </w:pPr>
    </w:p>
    <w:p w14:paraId="2945C370" w14:textId="77777777" w:rsidR="00C84DCD" w:rsidRDefault="00C84DCD">
      <w:pPr>
        <w:pStyle w:val="FootnoteText"/>
        <w:jc w:val="both"/>
        <w:rPr>
          <w:rFonts w:ascii="GHEA Grapalat" w:hAnsi="GHEA Grapalat"/>
          <w:i/>
        </w:rPr>
      </w:pPr>
    </w:p>
    <w:p w14:paraId="746771E2" w14:textId="77777777" w:rsidR="00C84DCD" w:rsidRDefault="00C84DCD">
      <w:pPr>
        <w:pStyle w:val="FootnoteText"/>
        <w:jc w:val="both"/>
      </w:pPr>
    </w:p>
  </w:footnote>
  <w:footnote w:id="23">
    <w:p w14:paraId="3F88CEE8" w14:textId="77777777" w:rsidR="00C84DCD" w:rsidRDefault="00D871CB">
      <w:pPr>
        <w:widowControl w:val="0"/>
        <w:spacing w:after="160" w:line="360" w:lineRule="auto"/>
        <w:jc w:val="both"/>
        <w:rPr>
          <w:rFonts w:ascii="GHEA Grapalat" w:hAnsi="GHEA Grapalat" w:cs="Sylfaen"/>
          <w:i/>
          <w:sz w:val="20"/>
          <w:szCs w:val="20"/>
        </w:rPr>
      </w:pPr>
      <w:r>
        <w:rPr>
          <w:rStyle w:val="FootnoteReferenc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E767205" w14:textId="77777777" w:rsidR="00C84DCD" w:rsidRDefault="00C84DCD">
      <w:pPr>
        <w:pStyle w:val="FootnoteText"/>
        <w:jc w:val="both"/>
        <w:rPr>
          <w:sz w:val="2"/>
          <w:szCs w:val="2"/>
        </w:rPr>
      </w:pPr>
    </w:p>
  </w:footnote>
  <w:footnote w:id="24">
    <w:p w14:paraId="21011E8F" w14:textId="77777777" w:rsidR="00C84DCD" w:rsidRDefault="00D871CB">
      <w:pPr>
        <w:pStyle w:val="FootnoteText"/>
        <w:jc w:val="both"/>
      </w:pPr>
      <w:r>
        <w:rPr>
          <w:rStyle w:val="FootnoteReference"/>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multilevel"/>
    <w:tmpl w:val="005B5CC6"/>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2766F"/>
    <w:multiLevelType w:val="multilevel"/>
    <w:tmpl w:val="09D2766F"/>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173C4"/>
    <w:multiLevelType w:val="multilevel"/>
    <w:tmpl w:val="16E173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multilevel"/>
    <w:tmpl w:val="54657DEB"/>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2A170C"/>
    <w:multiLevelType w:val="multilevel"/>
    <w:tmpl w:val="5B2A17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5C44B84"/>
    <w:multiLevelType w:val="multilevel"/>
    <w:tmpl w:val="65C44B84"/>
    <w:lvl w:ilvl="0">
      <w:start w:val="1"/>
      <w:numFmt w:val="decimal"/>
      <w:lvlText w:val="%1)"/>
      <w:lvlJc w:val="left"/>
      <w:pPr>
        <w:ind w:left="37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858813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63378">
    <w:abstractNumId w:val="6"/>
  </w:num>
  <w:num w:numId="3" w16cid:durableId="832720551">
    <w:abstractNumId w:val="4"/>
  </w:num>
  <w:num w:numId="4" w16cid:durableId="1836142935">
    <w:abstractNumId w:val="2"/>
  </w:num>
  <w:num w:numId="5" w16cid:durableId="1662613000">
    <w:abstractNumId w:val="1"/>
  </w:num>
  <w:num w:numId="6" w16cid:durableId="761729238">
    <w:abstractNumId w:val="0"/>
  </w:num>
  <w:num w:numId="7" w16cid:durableId="1314914899">
    <w:abstractNumId w:val="3"/>
  </w:num>
  <w:num w:numId="8" w16cid:durableId="7719767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A50"/>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1D8"/>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B94"/>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259F"/>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26F"/>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E4D"/>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1F04"/>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60CA5"/>
    <w:rsid w:val="0046186C"/>
    <w:rsid w:val="0046188C"/>
    <w:rsid w:val="004623A3"/>
    <w:rsid w:val="00462504"/>
    <w:rsid w:val="00462E00"/>
    <w:rsid w:val="00463606"/>
    <w:rsid w:val="004636DA"/>
    <w:rsid w:val="00463B0B"/>
    <w:rsid w:val="0046431D"/>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4A6"/>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6F45"/>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4E7E"/>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B22"/>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D73"/>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98"/>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DD"/>
    <w:rsid w:val="006A7BD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989"/>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97D90"/>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FA9"/>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2519"/>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6D9D"/>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07"/>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57CA2"/>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5F8"/>
    <w:rsid w:val="00A738F6"/>
    <w:rsid w:val="00A74478"/>
    <w:rsid w:val="00A747D4"/>
    <w:rsid w:val="00A74B2F"/>
    <w:rsid w:val="00A74D0E"/>
    <w:rsid w:val="00A75242"/>
    <w:rsid w:val="00A76200"/>
    <w:rsid w:val="00A763D5"/>
    <w:rsid w:val="00A76C15"/>
    <w:rsid w:val="00A779D8"/>
    <w:rsid w:val="00A77CB2"/>
    <w:rsid w:val="00A8081F"/>
    <w:rsid w:val="00A8134C"/>
    <w:rsid w:val="00A81620"/>
    <w:rsid w:val="00A81DD5"/>
    <w:rsid w:val="00A8328A"/>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3EF"/>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4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2E35"/>
    <w:rsid w:val="00B736AC"/>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4DCD"/>
    <w:rsid w:val="00C8503C"/>
    <w:rsid w:val="00C85FFA"/>
    <w:rsid w:val="00C861E9"/>
    <w:rsid w:val="00C864DC"/>
    <w:rsid w:val="00C86AB3"/>
    <w:rsid w:val="00C90796"/>
    <w:rsid w:val="00C9153B"/>
    <w:rsid w:val="00C91F69"/>
    <w:rsid w:val="00C939ED"/>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1DF9"/>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AEB"/>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339"/>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1CB"/>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1F41"/>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7F"/>
    <w:rsid w:val="00E968BE"/>
    <w:rsid w:val="00E96941"/>
    <w:rsid w:val="00E969ED"/>
    <w:rsid w:val="00E96B46"/>
    <w:rsid w:val="00E9746B"/>
    <w:rsid w:val="00EA059F"/>
    <w:rsid w:val="00EA06E9"/>
    <w:rsid w:val="00EA076C"/>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859"/>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4D9"/>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 w:val="331805CC"/>
    <w:rsid w:val="7E6A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6DA75"/>
  <w15:docId w15:val="{0A570AFE-4667-469C-AC90-9012B0E5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lsdException w:name="footer" w:uiPriority="99"/>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endnote reference" w:semiHidden="1"/>
    <w:lsdException w:name="endnote text" w:semiHidden="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Indent 2"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bidi="ru-RU"/>
    </w:rPr>
  </w:style>
  <w:style w:type="paragraph" w:styleId="Heading1">
    <w:name w:val="heading 1"/>
    <w:basedOn w:val="Normal"/>
    <w:next w:val="Normal"/>
    <w:link w:val="Heading1Char"/>
    <w:qFormat/>
    <w:pPr>
      <w:keepNext/>
      <w:jc w:val="center"/>
      <w:outlineLvl w:val="0"/>
    </w:pPr>
    <w:rPr>
      <w:rFonts w:ascii="Arial Armenian" w:hAnsi="Arial Armenian"/>
      <w:sz w:val="28"/>
      <w:szCs w:val="20"/>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rPr>
  </w:style>
  <w:style w:type="paragraph" w:styleId="Heading6">
    <w:name w:val="heading 6"/>
    <w:basedOn w:val="Normal"/>
    <w:next w:val="Normal"/>
    <w:link w:val="Heading6Char"/>
    <w:qFormat/>
    <w:pPr>
      <w:keepNext/>
      <w:outlineLvl w:val="5"/>
    </w:pPr>
    <w:rPr>
      <w:rFonts w:ascii="Arial LatArm" w:hAnsi="Arial LatArm"/>
      <w:b/>
      <w:color w:val="000000"/>
      <w:sz w:val="22"/>
      <w:szCs w:val="20"/>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pPr>
      <w:keepNext/>
      <w:outlineLvl w:val="7"/>
    </w:pPr>
    <w:rPr>
      <w:rFonts w:ascii="Times Armenian" w:hAnsi="Times Armenian"/>
      <w:i/>
      <w:sz w:val="20"/>
      <w:szCs w:val="20"/>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FootnoteReference">
    <w:name w:val="footnote reference"/>
    <w:semiHidden/>
    <w:rPr>
      <w:vertAlign w:val="superscript"/>
    </w:rPr>
  </w:style>
  <w:style w:type="character" w:styleId="CommentReference">
    <w:name w:val="annotation reference"/>
    <w:semiHidden/>
    <w:rPr>
      <w:sz w:val="16"/>
      <w:szCs w:val="16"/>
    </w:rPr>
  </w:style>
  <w:style w:type="character" w:styleId="EndnoteReference">
    <w:name w:val="endnote reference"/>
    <w:semiHidden/>
    <w:rPr>
      <w:vertAlign w:val="superscript"/>
    </w:rPr>
  </w:style>
  <w:style w:type="character" w:styleId="Emphasis">
    <w:name w:val="Emphasis"/>
    <w:qFormat/>
    <w:rPr>
      <w:i/>
      <w:iCs/>
    </w:rPr>
  </w:style>
  <w:style w:type="character" w:styleId="Hyperlink">
    <w:name w:val="Hyperlink"/>
    <w:rPr>
      <w:color w:val="0000FF"/>
      <w:u w:val="single"/>
    </w:rPr>
  </w:style>
  <w:style w:type="character" w:styleId="PageNumber">
    <w:name w:val="page number"/>
    <w:basedOn w:val="DefaultParagraphFont"/>
  </w:style>
  <w:style w:type="character" w:styleId="Strong">
    <w:name w:val="Strong"/>
    <w:qFormat/>
    <w:rPr>
      <w:b/>
      <w:bCs/>
    </w:rPr>
  </w:style>
  <w:style w:type="paragraph" w:styleId="BalloonText">
    <w:name w:val="Balloon Text"/>
    <w:basedOn w:val="Normal"/>
    <w:link w:val="BalloonTextChar"/>
    <w:rPr>
      <w:rFonts w:ascii="Tahoma" w:hAnsi="Tahoma"/>
      <w:sz w:val="16"/>
      <w:szCs w:val="16"/>
    </w:r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EndnoteText">
    <w:name w:val="endnote text"/>
    <w:basedOn w:val="Normal"/>
    <w:semiHidden/>
    <w:rPr>
      <w:rFonts w:ascii="Times Armenian" w:hAnsi="Times Armenian"/>
      <w:sz w:val="20"/>
      <w:szCs w:val="20"/>
    </w:rPr>
  </w:style>
  <w:style w:type="paragraph" w:styleId="CommentText">
    <w:name w:val="annotation text"/>
    <w:basedOn w:val="Normal"/>
    <w:semiHidden/>
    <w:rPr>
      <w:rFonts w:ascii="Times Armenian" w:hAnsi="Times Armenian"/>
      <w:sz w:val="20"/>
      <w:szCs w:val="20"/>
    </w:rPr>
  </w:style>
  <w:style w:type="paragraph" w:styleId="Index1">
    <w:name w:val="index 1"/>
    <w:basedOn w:val="Normal"/>
    <w:next w:val="Normal"/>
    <w:autoRedefine/>
    <w:semiHidden/>
    <w:pPr>
      <w:ind w:left="240" w:hanging="240"/>
    </w:p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rFonts w:ascii="Times Armenian" w:hAnsi="Times Armenian"/>
      <w:sz w:val="20"/>
      <w:szCs w:val="20"/>
    </w:rPr>
  </w:style>
  <w:style w:type="paragraph" w:styleId="Header">
    <w:name w:val="header"/>
    <w:basedOn w:val="Normal"/>
    <w:link w:val="HeaderChar"/>
    <w:pPr>
      <w:tabs>
        <w:tab w:val="center" w:pos="4153"/>
        <w:tab w:val="right" w:pos="8306"/>
      </w:tabs>
    </w:pPr>
    <w:rPr>
      <w:sz w:val="20"/>
      <w:szCs w:val="20"/>
    </w:rPr>
  </w:style>
  <w:style w:type="paragraph" w:styleId="BodyText">
    <w:name w:val="Body Text"/>
    <w:basedOn w:val="Normal"/>
    <w:link w:val="BodyTextChar"/>
    <w:pPr>
      <w:spacing w:after="120"/>
    </w:pPr>
  </w:style>
  <w:style w:type="paragraph" w:styleId="IndexHeading">
    <w:name w:val="index heading"/>
    <w:basedOn w:val="Normal"/>
    <w:next w:val="Index1"/>
    <w:semiHidden/>
    <w:rPr>
      <w:sz w:val="20"/>
      <w:szCs w:val="20"/>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rPr>
  </w:style>
  <w:style w:type="paragraph" w:styleId="Title">
    <w:name w:val="Title"/>
    <w:basedOn w:val="Normal"/>
    <w:link w:val="TitleChar"/>
    <w:qFormat/>
    <w:pPr>
      <w:jc w:val="center"/>
    </w:pPr>
    <w:rPr>
      <w:rFonts w:ascii="Arial Armenian" w:hAnsi="Arial Armenian"/>
      <w:szCs w:val="20"/>
    </w:rPr>
  </w:style>
  <w:style w:type="paragraph" w:styleId="Footer">
    <w:name w:val="footer"/>
    <w:basedOn w:val="Normal"/>
    <w:link w:val="FooterChar"/>
    <w:uiPriority w:val="99"/>
    <w:pPr>
      <w:tabs>
        <w:tab w:val="center" w:pos="4320"/>
        <w:tab w:val="right" w:pos="8640"/>
      </w:tabs>
    </w:pPr>
    <w:rPr>
      <w:sz w:val="20"/>
      <w:szCs w:val="20"/>
    </w:rPr>
  </w:style>
  <w:style w:type="paragraph" w:styleId="NormalWeb">
    <w:name w:val="Normal (Web)"/>
    <w:basedOn w:val="Normal"/>
    <w:pPr>
      <w:spacing w:before="100" w:beforeAutospacing="1" w:after="100" w:afterAutospacing="1"/>
    </w:pPr>
  </w:style>
  <w:style w:type="paragraph" w:styleId="BodyText3">
    <w:name w:val="Body Text 3"/>
    <w:basedOn w:val="Normal"/>
    <w:link w:val="BodyText3Char"/>
    <w:pPr>
      <w:jc w:val="both"/>
    </w:pPr>
    <w:rPr>
      <w:rFonts w:ascii="Arial LatArm" w:hAnsi="Arial LatArm"/>
      <w:sz w:val="20"/>
      <w:szCs w:val="20"/>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ascii="Arial Armenian" w:hAnsi="Arial Armenian"/>
      <w:sz w:val="28"/>
      <w:lang w:val="ru-RU" w:eastAsia="ru-RU" w:bidi="ru-RU"/>
    </w:rPr>
  </w:style>
  <w:style w:type="character" w:customStyle="1" w:styleId="Heading3Char">
    <w:name w:val="Heading 3 Char"/>
    <w:link w:val="Heading3"/>
    <w:rPr>
      <w:rFonts w:ascii="Arial LatArm" w:hAnsi="Arial LatArm"/>
      <w:i/>
      <w:lang w:val="ru-RU" w:eastAsia="ru-RU" w:bidi="ru-RU"/>
    </w:rPr>
  </w:style>
  <w:style w:type="character" w:customStyle="1" w:styleId="Heading7Char">
    <w:name w:val="Heading 7 Char"/>
    <w:link w:val="Heading7"/>
    <w:rPr>
      <w:rFonts w:ascii="Times Armenian" w:hAnsi="Times Armenian"/>
      <w:b/>
      <w:lang w:val="ru-RU" w:eastAsia="ru-RU" w:bidi="ru-RU"/>
    </w:rPr>
  </w:style>
  <w:style w:type="character" w:customStyle="1" w:styleId="Heading8Char">
    <w:name w:val="Heading 8 Char"/>
    <w:link w:val="Heading8"/>
    <w:locked/>
    <w:rPr>
      <w:rFonts w:ascii="Times Armenian" w:hAnsi="Times Armenian"/>
      <w:i/>
      <w:lang w:val="ru-RU" w:bidi="ru-RU"/>
    </w:rPr>
  </w:style>
  <w:style w:type="character" w:customStyle="1" w:styleId="BodyTextIndentChar">
    <w:name w:val="Body Text Indent Char"/>
    <w:link w:val="BodyTextIndent"/>
    <w:qFormat/>
    <w:rPr>
      <w:rFonts w:ascii="Arial LatArm" w:hAnsi="Arial LatArm"/>
      <w:i/>
      <w:lang w:val="ru-RU" w:eastAsia="ru-RU" w:bidi="ru-RU"/>
    </w:rPr>
  </w:style>
  <w:style w:type="character" w:customStyle="1" w:styleId="FooterChar">
    <w:name w:val="Footer Char"/>
    <w:link w:val="Footer"/>
    <w:uiPriority w:val="99"/>
    <w:rPr>
      <w:lang w:val="ru-RU" w:eastAsia="ru-RU" w:bidi="ru-RU"/>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bidi="ru-RU"/>
    </w:rPr>
  </w:style>
  <w:style w:type="character" w:customStyle="1" w:styleId="BalloonTextChar">
    <w:name w:val="Balloon Text Char"/>
    <w:link w:val="BalloonText"/>
    <w:rPr>
      <w:rFonts w:ascii="Tahoma" w:hAnsi="Tahoma" w:cs="Tahoma"/>
      <w:sz w:val="16"/>
      <w:szCs w:val="16"/>
    </w:rPr>
  </w:style>
  <w:style w:type="character" w:customStyle="1" w:styleId="CharChar1">
    <w:name w:val="Char Char1"/>
    <w:locked/>
    <w:rPr>
      <w:rFonts w:ascii="Arial LatArm" w:hAnsi="Arial LatArm"/>
      <w:i/>
      <w:lang w:val="ru-RU" w:eastAsia="ru-RU" w:bidi="ru-RU"/>
    </w:rPr>
  </w:style>
  <w:style w:type="character" w:customStyle="1" w:styleId="BodyTextChar">
    <w:name w:val="Body Text Char"/>
    <w:link w:val="BodyText"/>
    <w:rPr>
      <w:sz w:val="24"/>
      <w:szCs w:val="24"/>
      <w:lang w:val="ru-RU" w:eastAsia="ru-RU" w:bidi="ru-RU"/>
    </w:rPr>
  </w:style>
  <w:style w:type="character" w:customStyle="1" w:styleId="TitleChar">
    <w:name w:val="Title Char"/>
    <w:link w:val="Title"/>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ru-RU" w:eastAsia="ru-RU" w:bidi="ru-RU"/>
    </w:rPr>
  </w:style>
  <w:style w:type="character" w:customStyle="1" w:styleId="CharCharChar">
    <w:name w:val="Char Char Char"/>
    <w:rPr>
      <w:rFonts w:ascii="Arial LatArm" w:hAnsi="Arial LatArm"/>
      <w:sz w:val="24"/>
      <w:lang w:eastAsia="ru-RU"/>
    </w:rPr>
  </w:style>
  <w:style w:type="character" w:customStyle="1" w:styleId="CharChar22">
    <w:name w:val="Char Char22"/>
    <w:rPr>
      <w:rFonts w:ascii="Arial Armenian" w:hAnsi="Arial Armenian"/>
      <w:sz w:val="28"/>
      <w:lang w:val="ru-RU"/>
    </w:rPr>
  </w:style>
  <w:style w:type="character" w:customStyle="1" w:styleId="Heading2Char">
    <w:name w:val="Heading 2 Char"/>
    <w:link w:val="Heading2"/>
    <w:rPr>
      <w:rFonts w:ascii="Arial LatArm" w:hAnsi="Arial LatArm"/>
      <w:b/>
      <w:color w:val="0000FF"/>
      <w:lang w:val="ru-RU" w:eastAsia="ru-RU" w:bidi="ru-RU"/>
    </w:rPr>
  </w:style>
  <w:style w:type="character" w:customStyle="1" w:styleId="CharChar20">
    <w:name w:val="Char Char20"/>
    <w:rPr>
      <w:rFonts w:ascii="Times LatArm" w:hAnsi="Times LatArm"/>
      <w:b/>
      <w:sz w:val="28"/>
      <w:lang w:val="ru-RU"/>
    </w:rPr>
  </w:style>
  <w:style w:type="character" w:customStyle="1" w:styleId="Heading4Char">
    <w:name w:val="Heading 4 Char"/>
    <w:link w:val="Heading4"/>
    <w:rPr>
      <w:rFonts w:ascii="Arial LatArm" w:hAnsi="Arial LatArm"/>
      <w:i/>
      <w:sz w:val="18"/>
      <w:lang w:val="ru-RU" w:eastAsia="ru-RU" w:bidi="ru-RU"/>
    </w:rPr>
  </w:style>
  <w:style w:type="character" w:customStyle="1" w:styleId="Heading5Char">
    <w:name w:val="Heading 5 Char"/>
    <w:link w:val="Heading5"/>
    <w:rPr>
      <w:rFonts w:ascii="Arial LatArm" w:hAnsi="Arial LatArm"/>
      <w:b/>
      <w:sz w:val="26"/>
      <w:lang w:val="ru-RU" w:eastAsia="ru-RU" w:bidi="ru-RU"/>
    </w:rPr>
  </w:style>
  <w:style w:type="character" w:customStyle="1" w:styleId="Heading6Char">
    <w:name w:val="Heading 6 Char"/>
    <w:link w:val="Heading6"/>
    <w:rPr>
      <w:rFonts w:ascii="Arial LatArm" w:hAnsi="Arial LatArm"/>
      <w:b/>
      <w:color w:val="000000"/>
      <w:sz w:val="22"/>
      <w:lang w:val="ru-RU" w:eastAsia="ru-RU" w:bidi="ru-RU"/>
    </w:rPr>
  </w:style>
  <w:style w:type="character" w:customStyle="1" w:styleId="CharChar16">
    <w:name w:val="Char Char16"/>
    <w:rPr>
      <w:rFonts w:ascii="Times Armenian" w:hAnsi="Times Armenian"/>
      <w:b/>
      <w:lang w:val="ru-RU"/>
    </w:rPr>
  </w:style>
  <w:style w:type="character" w:customStyle="1" w:styleId="CharChar15">
    <w:name w:val="Char Char15"/>
    <w:rPr>
      <w:rFonts w:ascii="Times Armenian" w:hAnsi="Times Armenian"/>
      <w:i/>
      <w:lang w:val="ru-RU"/>
    </w:rPr>
  </w:style>
  <w:style w:type="character" w:customStyle="1" w:styleId="Heading9Char">
    <w:name w:val="Heading 9 Char"/>
    <w:link w:val="Heading9"/>
    <w:rPr>
      <w:rFonts w:ascii="Times Armenian" w:hAnsi="Times Armenian"/>
      <w:b/>
      <w:color w:val="000000"/>
      <w:sz w:val="22"/>
      <w:lang w:val="ru-RU" w:eastAsia="ru-RU" w:bidi="ru-RU"/>
    </w:rPr>
  </w:style>
  <w:style w:type="character" w:customStyle="1" w:styleId="CharChar13">
    <w:name w:val="Char Char13"/>
    <w:rPr>
      <w:rFonts w:ascii="Arial Armenian" w:hAnsi="Arial Armenian"/>
      <w:lang w:val="ru-RU"/>
    </w:rPr>
  </w:style>
  <w:style w:type="character" w:customStyle="1" w:styleId="BodyTextIndent2Char">
    <w:name w:val="Body Text Indent 2 Char"/>
    <w:link w:val="BodyTextIndent2"/>
    <w:rPr>
      <w:rFonts w:ascii="Baltica" w:hAnsi="Baltica"/>
      <w:lang w:val="ru-RU" w:eastAsia="ru-RU" w:bidi="ru-RU"/>
    </w:rPr>
  </w:style>
  <w:style w:type="character" w:customStyle="1" w:styleId="BodyText2Char">
    <w:name w:val="Body Text 2 Char"/>
    <w:link w:val="BodyText2"/>
    <w:rPr>
      <w:rFonts w:ascii="Arial LatArm" w:hAnsi="Arial LatArm"/>
      <w:lang w:val="ru-RU" w:eastAsia="ru-RU" w:bidi="ru-RU"/>
    </w:rPr>
  </w:style>
  <w:style w:type="character" w:customStyle="1" w:styleId="HeaderChar">
    <w:name w:val="Header Char"/>
    <w:link w:val="Header"/>
    <w:rPr>
      <w:lang w:val="ru-RU" w:eastAsia="ru-RU" w:bidi="ru-RU"/>
    </w:rPr>
  </w:style>
  <w:style w:type="character" w:customStyle="1" w:styleId="BodyText3Char">
    <w:name w:val="Body Text 3 Char"/>
    <w:link w:val="BodyText3"/>
    <w:rPr>
      <w:rFonts w:ascii="Arial LatArm" w:hAnsi="Arial LatArm"/>
      <w:lang w:val="ru-RU" w:eastAsia="ru-RU" w:bidi="ru-RU"/>
    </w:rPr>
  </w:style>
  <w:style w:type="paragraph" w:customStyle="1" w:styleId="1">
    <w:name w:val="Рецензия1"/>
    <w:hidden/>
    <w:semiHidden/>
    <w:rPr>
      <w:rFonts w:ascii="Times Armenian" w:hAnsi="Times Armenian"/>
      <w:sz w:val="24"/>
      <w:lang w:bidi="ru-RU"/>
    </w:r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ru-RU" w:eastAsia="ru-RU" w:bidi="ru-RU"/>
    </w:rPr>
  </w:style>
  <w:style w:type="character" w:customStyle="1" w:styleId="CharChar21">
    <w:name w:val="Char Char21"/>
    <w:rPr>
      <w:rFonts w:ascii="Arial LatArm" w:hAnsi="Arial LatArm"/>
      <w:b/>
      <w:color w:val="0000FF"/>
      <w:lang w:val="ru-RU" w:eastAsia="ru-RU" w:bidi="ru-RU"/>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rPr>
      <w:rFonts w:ascii="Arial Armenian" w:hAnsi="Arial Armenian"/>
      <w:sz w:val="28"/>
      <w:lang w:val="ru-RU" w:eastAsia="ru-RU" w:bidi="ru-RU"/>
    </w:rPr>
  </w:style>
  <w:style w:type="character" w:customStyle="1" w:styleId="CharChar24">
    <w:name w:val="Char Char24"/>
    <w:rPr>
      <w:rFonts w:ascii="Arial LatArm" w:hAnsi="Arial LatArm"/>
      <w:b/>
      <w:color w:val="0000FF"/>
      <w:lang w:val="ru-RU" w:eastAsia="ru-RU" w:bidi="ru-RU"/>
    </w:rPr>
  </w:style>
  <w:style w:type="paragraph" w:customStyle="1" w:styleId="BodyTextIndent22">
    <w:name w:val="Body Text Indent 2+2"/>
    <w:basedOn w:val="Normal"/>
    <w:next w:val="Normal"/>
    <w:pPr>
      <w:autoSpaceDE w:val="0"/>
      <w:autoSpaceDN w:val="0"/>
      <w:adjustRightInd w:val="0"/>
    </w:pPr>
    <w:rPr>
      <w:rFonts w:ascii="Times Armenian" w:hAnsi="Times Armenian"/>
    </w:rPr>
  </w:style>
  <w:style w:type="paragraph" w:customStyle="1" w:styleId="Normal2">
    <w:name w:val="Normal+2"/>
    <w:basedOn w:val="Normal"/>
    <w:next w:val="Normal"/>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pPr>
      <w:widowControl w:val="0"/>
      <w:adjustRightInd w:val="0"/>
      <w:spacing w:after="160" w:line="240" w:lineRule="exact"/>
    </w:pPr>
    <w:rPr>
      <w:sz w:val="20"/>
      <w:szCs w:val="20"/>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pPr>
      <w:suppressAutoHyphens/>
      <w:spacing w:line="100" w:lineRule="atLeast"/>
    </w:pPr>
    <w:rPr>
      <w:kern w:val="1"/>
      <w:sz w:val="20"/>
      <w:szCs w:val="20"/>
    </w:rPr>
  </w:style>
  <w:style w:type="character" w:customStyle="1" w:styleId="CharCharCharChar1">
    <w:name w:val="Char Char Char Char1"/>
    <w:rPr>
      <w:rFonts w:ascii="Arial LatArm" w:hAnsi="Arial LatArm"/>
      <w:sz w:val="24"/>
      <w:lang w:val="ru-RU" w:eastAsia="ru-RU" w:bidi="ru-RU"/>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ru-RU" w:eastAsia="ru-RU" w:bidi="ru-RU"/>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customStyle="1" w:styleId="BodyTextIndent3Char">
    <w:name w:val="Body Text Indent 3 Char"/>
    <w:basedOn w:val="DefaultParagraphFont"/>
    <w:link w:val="BodyTextIndent3"/>
    <w:rPr>
      <w:rFonts w:ascii="Times Armenian" w:hAnsi="Times Armenian"/>
    </w:rPr>
  </w:style>
  <w:style w:type="character" w:customStyle="1" w:styleId="HTMLPreformattedChar">
    <w:name w:val="HTML Preformatted Char"/>
    <w:basedOn w:val="DefaultParagraphFont"/>
    <w:link w:val="HTMLPreformatted"/>
    <w:uiPriority w:val="99"/>
    <w:semiHidden/>
    <w:rPr>
      <w:rFonts w:ascii="Courier New" w:hAnsi="Courier New" w:cs="Courier New"/>
      <w:lang w:bidi="ar-SA"/>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2C90F-28CE-42FD-946C-0157438D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86</Pages>
  <Words>20227</Words>
  <Characters>115298</Characters>
  <Application>Microsoft Office Word</Application>
  <DocSecurity>0</DocSecurity>
  <Lines>960</Lines>
  <Paragraphs>270</Paragraphs>
  <ScaleCrop>false</ScaleCrop>
  <Company>SPecialiST RePack</Company>
  <LinksUpToDate>false</LinksUpToDate>
  <CharactersWithSpaces>135255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1356</cp:revision>
  <cp:lastPrinted>2018-02-16T07:12:00Z</cp:lastPrinted>
  <dcterms:created xsi:type="dcterms:W3CDTF">2019-10-28T07:04:00Z</dcterms:created>
  <dcterms:modified xsi:type="dcterms:W3CDTF">2026-07-14T06:10:00Z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82FF423653B441088C155F826C594127_12</vt:lpwstr>
  </property>
</Properties>
</file>